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47CDF8"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E04A31">
        <w:rPr>
          <w:b/>
          <w:noProof/>
          <w:sz w:val="24"/>
        </w:rPr>
        <w:t>0</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D63B33">
        <w:rPr>
          <w:b/>
          <w:i/>
          <w:noProof/>
          <w:sz w:val="28"/>
        </w:rPr>
        <w:t>51</w:t>
      </w:r>
      <w:r w:rsidR="009F17FA">
        <w:rPr>
          <w:b/>
          <w:i/>
          <w:noProof/>
          <w:sz w:val="28"/>
        </w:rPr>
        <w:t>98</w:t>
      </w:r>
      <w:r w:rsidR="001F426E">
        <w:rPr>
          <w:b/>
          <w:i/>
          <w:noProof/>
          <w:sz w:val="28"/>
        </w:rPr>
        <w:fldChar w:fldCharType="end"/>
      </w:r>
      <w:r w:rsidR="00095231" w:rsidRPr="00095231">
        <w:rPr>
          <w:b/>
          <w:i/>
          <w:noProof/>
          <w:sz w:val="28"/>
          <w:highlight w:val="yellow"/>
        </w:rPr>
        <w:t>r1</w:t>
      </w:r>
    </w:p>
    <w:p w14:paraId="7CB45193" w14:textId="1BD0E70D"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93671">
        <w:rPr>
          <w:b/>
          <w:noProof/>
          <w:sz w:val="24"/>
        </w:rPr>
        <w:t>Toulouse, France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A20AC">
        <w:rPr>
          <w:b/>
          <w:noProof/>
          <w:sz w:val="24"/>
        </w:rPr>
        <w:t>August</w:t>
      </w:r>
      <w:r w:rsidR="000C77BD">
        <w:rPr>
          <w:b/>
          <w:noProof/>
          <w:sz w:val="24"/>
        </w:rPr>
        <w:t xml:space="preserve"> </w:t>
      </w:r>
      <w:r w:rsidR="006D10EA">
        <w:rPr>
          <w:b/>
          <w:noProof/>
          <w:sz w:val="24"/>
        </w:rPr>
        <w:t>2</w:t>
      </w:r>
      <w:r w:rsidR="009A20AC">
        <w:rPr>
          <w:b/>
          <w:noProof/>
          <w:sz w:val="24"/>
        </w:rPr>
        <w:t>1</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w:t>
      </w:r>
      <w:r w:rsidR="009A20AC">
        <w:rPr>
          <w:b/>
          <w:noProof/>
          <w:sz w:val="24"/>
        </w:rPr>
        <w:t>5</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91911" w:rsidR="001E41F3" w:rsidRPr="00410371" w:rsidRDefault="001F426E" w:rsidP="00E04A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E04A3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BB153" w:rsidR="001E41F3" w:rsidRPr="00410371" w:rsidRDefault="006408B4" w:rsidP="009F17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63B33">
              <w:rPr>
                <w:b/>
                <w:noProof/>
                <w:sz w:val="28"/>
              </w:rPr>
              <w:t>24</w:t>
            </w:r>
            <w:r w:rsidR="009F17FA">
              <w:rPr>
                <w:b/>
                <w:noProof/>
                <w:sz w:val="28"/>
              </w:rPr>
              <w:t>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3BEF1" w:rsidR="001E41F3" w:rsidRPr="00410371" w:rsidRDefault="001F426E" w:rsidP="00E04A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E04A31">
              <w:rPr>
                <w:b/>
                <w:noProof/>
                <w:sz w:val="28"/>
              </w:rPr>
              <w:t>7</w:t>
            </w:r>
            <w:r w:rsidR="0043154C">
              <w:rPr>
                <w:b/>
                <w:noProof/>
                <w:sz w:val="28"/>
              </w:rPr>
              <w:t>.</w:t>
            </w:r>
            <w:r w:rsidR="00E04A31">
              <w:rPr>
                <w:b/>
                <w:noProof/>
                <w:sz w:val="28"/>
              </w:rPr>
              <w:t>9</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sidRPr="00095231">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57E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D0E1D" w:rsidR="001E41F3" w:rsidRDefault="00C81AED" w:rsidP="001C04E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83E4D">
              <w:rPr>
                <w:lang w:eastAsia="zh-CN"/>
              </w:rPr>
              <w:t>Corrections on</w:t>
            </w:r>
            <w:r w:rsidR="00833377">
              <w:rPr>
                <w:lang w:eastAsia="zh-CN"/>
              </w:rPr>
              <w:t xml:space="preserve"> the </w:t>
            </w:r>
            <w:r w:rsidR="001C04E4" w:rsidRPr="001C04E4">
              <w:rPr>
                <w:lang w:eastAsia="zh-CN"/>
              </w:rPr>
              <w:t>higher power limit requirements for CA band combinations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F1B00" w:rsidR="001E41F3" w:rsidRDefault="001F426E" w:rsidP="00D1118E">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D1118E">
              <w:t>Power_Limit_CA_DC-UEConTest</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BF528" w:rsidR="001E41F3" w:rsidRDefault="001F426E" w:rsidP="009F17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D1118E">
              <w:rPr>
                <w:noProof/>
              </w:rPr>
              <w:t>8</w:t>
            </w:r>
            <w:r w:rsidR="0077343D">
              <w:rPr>
                <w:noProof/>
              </w:rPr>
              <w:t>-</w:t>
            </w:r>
            <w:r w:rsidR="009F17FA">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45F7E8" w:rsidR="001E41F3" w:rsidRDefault="001F426E" w:rsidP="009F17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9F17F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9AE084" w:rsidR="00CE1B94" w:rsidRPr="00C166EB" w:rsidRDefault="00CD3C5E" w:rsidP="000877DF">
            <w:pPr>
              <w:pStyle w:val="CRCoverPage"/>
              <w:spacing w:after="0"/>
              <w:ind w:left="100"/>
            </w:pPr>
            <w:r>
              <w:rPr>
                <w:lang w:eastAsia="zh-CN"/>
              </w:rPr>
              <w:t xml:space="preserve">The </w:t>
            </w:r>
            <w:r w:rsidR="00D4543C">
              <w:rPr>
                <w:lang w:eastAsia="zh-CN"/>
              </w:rPr>
              <w:t xml:space="preserve">approach by using general way to include the high power </w:t>
            </w:r>
            <w:proofErr w:type="spellStart"/>
            <w:r w:rsidR="00D4543C">
              <w:rPr>
                <w:lang w:eastAsia="zh-CN"/>
              </w:rPr>
              <w:t>limts</w:t>
            </w:r>
            <w:proofErr w:type="spellEnd"/>
            <w:r w:rsidR="00D4543C">
              <w:rPr>
                <w:lang w:eastAsia="zh-CN"/>
              </w:rPr>
              <w:t xml:space="preserve"> BC was introduced in RAN4</w:t>
            </w:r>
            <w:r w:rsidR="000877DF">
              <w:rPr>
                <w:lang w:eastAsia="zh-CN"/>
              </w:rPr>
              <w:t>. To keep the consistence among the specs, the increase higher power limit requirements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B6CCD" w14:textId="134532D9" w:rsidR="000877DF" w:rsidRDefault="000877DF" w:rsidP="000877DF">
            <w:pPr>
              <w:pStyle w:val="CRCoverPage"/>
              <w:numPr>
                <w:ilvl w:val="0"/>
                <w:numId w:val="23"/>
              </w:numPr>
              <w:spacing w:after="0"/>
              <w:rPr>
                <w:noProof/>
              </w:rPr>
            </w:pPr>
            <w:r>
              <w:t>Remove the superscripts NOTE 7 for some PC2 inter-band BCs</w:t>
            </w:r>
            <w:r w:rsidR="001B71B3">
              <w:t xml:space="preserve"> in </w:t>
            </w:r>
            <w:r w:rsidR="001B71B3" w:rsidRPr="00500E12">
              <w:rPr>
                <w:rFonts w:eastAsia="Malgun Gothic"/>
              </w:rPr>
              <w:t>Table 6.2A.1.0.3-1</w:t>
            </w:r>
            <w:r>
              <w:t>.</w:t>
            </w:r>
          </w:p>
          <w:p w14:paraId="24E7E58D" w14:textId="77777777" w:rsidR="000877DF" w:rsidRPr="000877DF" w:rsidRDefault="000877DF" w:rsidP="000877DF">
            <w:pPr>
              <w:pStyle w:val="CRCoverPage"/>
              <w:numPr>
                <w:ilvl w:val="0"/>
                <w:numId w:val="23"/>
              </w:numPr>
              <w:spacing w:after="0"/>
              <w:rPr>
                <w:noProof/>
              </w:rPr>
            </w:pPr>
            <w:r>
              <w:t xml:space="preserve">Modify the wordings for NOTE 7 in </w:t>
            </w:r>
            <w:r w:rsidRPr="00500E12">
              <w:rPr>
                <w:rFonts w:eastAsia="Malgun Gothic"/>
              </w:rPr>
              <w:t>Table 6.2A.1.0.3-1</w:t>
            </w:r>
            <w:r>
              <w:rPr>
                <w:rFonts w:eastAsia="Malgun Gothic"/>
              </w:rPr>
              <w:t>.</w:t>
            </w:r>
          </w:p>
          <w:p w14:paraId="31C656EC" w14:textId="3475E5BD" w:rsidR="00CD3C5E" w:rsidRDefault="001B71B3" w:rsidP="001B71B3">
            <w:pPr>
              <w:pStyle w:val="CRCoverPage"/>
              <w:numPr>
                <w:ilvl w:val="0"/>
                <w:numId w:val="23"/>
              </w:numPr>
              <w:spacing w:after="0"/>
              <w:rPr>
                <w:noProof/>
              </w:rPr>
            </w:pPr>
            <w:proofErr w:type="spellStart"/>
            <w:r>
              <w:t>Modity</w:t>
            </w:r>
            <w:proofErr w:type="spellEnd"/>
            <w:r>
              <w:t xml:space="preserve"> the wordings for NOTE 8 in </w:t>
            </w:r>
            <w:r w:rsidRPr="00500E12">
              <w:rPr>
                <w:rFonts w:eastAsia="Malgun Gothic"/>
              </w:rPr>
              <w:t>Table 6.2A.1.1.5-1</w:t>
            </w:r>
            <w:r w:rsidRPr="00500E12">
              <w:rPr>
                <w:lang w:eastAsia="zh-CN"/>
              </w:rPr>
              <w:t>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85AFA" w:rsidR="006F0CD8" w:rsidRDefault="0020226C" w:rsidP="001B71B3">
            <w:pPr>
              <w:pStyle w:val="CRCoverPage"/>
              <w:spacing w:after="0"/>
              <w:ind w:left="100"/>
              <w:rPr>
                <w:noProof/>
                <w:lang w:eastAsia="zh-CN"/>
              </w:rPr>
            </w:pPr>
            <w:r>
              <w:rPr>
                <w:rFonts w:hint="eastAsia"/>
                <w:noProof/>
                <w:lang w:eastAsia="zh-CN"/>
              </w:rPr>
              <w:t>T</w:t>
            </w:r>
            <w:r w:rsidR="005277E8">
              <w:rPr>
                <w:noProof/>
                <w:lang w:eastAsia="zh-CN"/>
              </w:rPr>
              <w:t xml:space="preserve">he </w:t>
            </w:r>
            <w:r w:rsidR="001B71B3">
              <w:rPr>
                <w:lang w:eastAsia="zh-CN"/>
              </w:rPr>
              <w:t>increase higher power limit requirements</w:t>
            </w:r>
            <w:r w:rsidR="001B71B3">
              <w:rPr>
                <w:noProof/>
                <w:lang w:eastAsia="zh-CN"/>
              </w:rPr>
              <w:t xml:space="preserve"> for PC2 inter-band BC will be incomplete</w:t>
            </w:r>
            <w:r w:rsidR="00CD3C5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A8509" w:rsidR="001E41F3" w:rsidRDefault="008815AC" w:rsidP="00CD3C5E">
            <w:pPr>
              <w:pStyle w:val="CRCoverPage"/>
              <w:spacing w:after="0"/>
              <w:ind w:left="100"/>
              <w:rPr>
                <w:noProof/>
                <w:lang w:eastAsia="zh-CN"/>
              </w:rPr>
            </w:pPr>
            <w:r w:rsidRPr="00500E12">
              <w:rPr>
                <w:rFonts w:eastAsia="Malgun Gothic"/>
              </w:rPr>
              <w:t>6.2A.1.0.3</w:t>
            </w:r>
            <w:r>
              <w:rPr>
                <w:rFonts w:eastAsia="Malgun Gothic"/>
              </w:rPr>
              <w:t xml:space="preserve">, </w:t>
            </w:r>
            <w:r w:rsidR="00196613" w:rsidRPr="00500E12">
              <w:rPr>
                <w:rFonts w:eastAsia="Malgun Gothic"/>
              </w:rPr>
              <w:t>6.2A.1.1.5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E07EB" w14:textId="77777777" w:rsidR="00095231" w:rsidRDefault="00095231" w:rsidP="00095231">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w:t>
            </w:r>
          </w:p>
          <w:p w14:paraId="00D3B8F7" w14:textId="4CE95DC0" w:rsidR="001E41F3" w:rsidRDefault="00095231" w:rsidP="00095231">
            <w:pPr>
              <w:pStyle w:val="CRCoverPage"/>
              <w:numPr>
                <w:ilvl w:val="0"/>
                <w:numId w:val="24"/>
              </w:numPr>
              <w:spacing w:after="0"/>
              <w:rPr>
                <w:noProof/>
              </w:rPr>
            </w:pPr>
            <w:r w:rsidRPr="005A5441">
              <w:rPr>
                <w:noProof/>
                <w:highlight w:val="yellow"/>
              </w:rPr>
              <w:t>CR-3GU inconsistency correction. None of the CR impact tick box for UICC apps, ME, RAN or CN shall be set in the coversheet.</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94E13B9" w14:textId="77777777" w:rsidR="00B36251" w:rsidRPr="00500E12" w:rsidRDefault="00B36251" w:rsidP="00B36251">
      <w:pPr>
        <w:pStyle w:val="2"/>
      </w:pPr>
      <w:bookmarkStart w:id="50" w:name="_Toc52989943"/>
      <w:bookmarkStart w:id="51" w:name="_Toc60823139"/>
      <w:bookmarkStart w:id="52" w:name="_Toc60825061"/>
      <w:bookmarkStart w:id="53" w:name="_Toc69305958"/>
      <w:bookmarkStart w:id="54" w:name="_Toc69309787"/>
      <w:bookmarkStart w:id="55" w:name="_Toc76020099"/>
      <w:bookmarkStart w:id="56" w:name="_Toc83720572"/>
      <w:bookmarkStart w:id="57" w:name="_Toc90916428"/>
      <w:bookmarkStart w:id="58" w:name="_Toc90916625"/>
      <w:bookmarkStart w:id="59" w:name="_Toc90917381"/>
      <w:r w:rsidRPr="00500E12">
        <w:t>6.2A</w:t>
      </w:r>
      <w:r w:rsidRPr="00500E12">
        <w:tab/>
        <w:t>Transmitter power for CA</w:t>
      </w:r>
      <w:bookmarkEnd w:id="50"/>
      <w:bookmarkEnd w:id="51"/>
      <w:bookmarkEnd w:id="52"/>
      <w:bookmarkEnd w:id="53"/>
      <w:bookmarkEnd w:id="54"/>
      <w:bookmarkEnd w:id="55"/>
      <w:bookmarkEnd w:id="56"/>
      <w:bookmarkEnd w:id="57"/>
      <w:bookmarkEnd w:id="58"/>
      <w:bookmarkEnd w:id="59"/>
    </w:p>
    <w:p w14:paraId="13575782" w14:textId="77777777" w:rsidR="00B36251" w:rsidRPr="00500E12" w:rsidRDefault="00B36251" w:rsidP="00B36251">
      <w:pPr>
        <w:pStyle w:val="30"/>
        <w:rPr>
          <w:rFonts w:eastAsia="Malgun Gothic"/>
        </w:rPr>
      </w:pPr>
      <w:bookmarkStart w:id="60" w:name="_Toc27477835"/>
      <w:bookmarkStart w:id="61" w:name="_Toc36226519"/>
      <w:bookmarkStart w:id="62" w:name="_Toc44323776"/>
      <w:bookmarkStart w:id="63" w:name="_Toc52989944"/>
      <w:bookmarkStart w:id="64" w:name="_Toc60823140"/>
      <w:bookmarkStart w:id="65" w:name="_Toc60825062"/>
      <w:bookmarkStart w:id="66" w:name="_Toc69305959"/>
      <w:bookmarkStart w:id="67" w:name="_Toc69309788"/>
      <w:bookmarkStart w:id="68" w:name="_Toc76020100"/>
      <w:bookmarkStart w:id="69" w:name="_Toc83720573"/>
      <w:bookmarkStart w:id="70" w:name="_Toc90916429"/>
      <w:bookmarkStart w:id="71" w:name="_Toc90916626"/>
      <w:bookmarkStart w:id="72" w:name="_Toc90917382"/>
      <w:r w:rsidRPr="00500E12">
        <w:rPr>
          <w:rFonts w:eastAsia="Malgun Gothic"/>
        </w:rPr>
        <w:t>6.2A.1</w:t>
      </w:r>
      <w:r w:rsidRPr="00500E12">
        <w:rPr>
          <w:rFonts w:eastAsia="Malgun Gothic"/>
        </w:rPr>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p>
    <w:p w14:paraId="18C4CBA7" w14:textId="77777777" w:rsidR="00B36251" w:rsidRPr="00500E12" w:rsidRDefault="00B36251" w:rsidP="00B36251">
      <w:pPr>
        <w:pStyle w:val="40"/>
        <w:rPr>
          <w:rFonts w:eastAsia="Malgun Gothic"/>
        </w:rPr>
      </w:pPr>
      <w:bookmarkStart w:id="73" w:name="_Toc27477836"/>
      <w:bookmarkStart w:id="74" w:name="_Toc36226520"/>
      <w:bookmarkStart w:id="75" w:name="_Toc44323777"/>
      <w:bookmarkStart w:id="76" w:name="_Toc52989945"/>
      <w:bookmarkStart w:id="77" w:name="_Toc60823141"/>
      <w:bookmarkStart w:id="78" w:name="_Toc60825063"/>
      <w:bookmarkStart w:id="79" w:name="_Toc69305960"/>
      <w:bookmarkStart w:id="80" w:name="_Toc69309789"/>
      <w:bookmarkStart w:id="81" w:name="_Toc76020101"/>
      <w:bookmarkStart w:id="82" w:name="_Toc83720574"/>
      <w:bookmarkStart w:id="83" w:name="_Toc90916430"/>
      <w:bookmarkStart w:id="84" w:name="_Toc90916627"/>
      <w:bookmarkStart w:id="85" w:name="_Toc90917383"/>
      <w:r w:rsidRPr="00500E12">
        <w:rPr>
          <w:rFonts w:eastAsia="Malgun Gothic"/>
        </w:rPr>
        <w:t>6.2A.1.0</w:t>
      </w:r>
      <w:r w:rsidRPr="00500E12">
        <w:rPr>
          <w:rFonts w:eastAsia="Malgun Gothic"/>
        </w:rPr>
        <w:tab/>
        <w:t>Minimum conformance requirements</w:t>
      </w:r>
      <w:bookmarkEnd w:id="73"/>
      <w:bookmarkEnd w:id="74"/>
      <w:bookmarkEnd w:id="75"/>
      <w:bookmarkEnd w:id="76"/>
      <w:bookmarkEnd w:id="77"/>
      <w:bookmarkEnd w:id="78"/>
      <w:bookmarkEnd w:id="79"/>
      <w:bookmarkEnd w:id="80"/>
      <w:bookmarkEnd w:id="81"/>
      <w:bookmarkEnd w:id="82"/>
      <w:bookmarkEnd w:id="83"/>
      <w:bookmarkEnd w:id="84"/>
      <w:bookmarkEnd w:id="85"/>
    </w:p>
    <w:p w14:paraId="50C58CB3" w14:textId="77777777" w:rsidR="00B36251" w:rsidRPr="00500E12" w:rsidRDefault="00B36251" w:rsidP="00B36251">
      <w:pPr>
        <w:pStyle w:val="5"/>
        <w:rPr>
          <w:rFonts w:eastAsia="Malgun Gothic"/>
        </w:rPr>
      </w:pPr>
      <w:bookmarkStart w:id="86" w:name="_Toc27477837"/>
      <w:bookmarkStart w:id="87" w:name="_Toc36226521"/>
      <w:bookmarkStart w:id="88" w:name="_Toc44323778"/>
      <w:bookmarkStart w:id="89" w:name="_Toc52989946"/>
      <w:bookmarkStart w:id="90" w:name="_Toc60823142"/>
      <w:bookmarkStart w:id="91" w:name="_Toc60825064"/>
      <w:bookmarkStart w:id="92" w:name="_Toc69305961"/>
      <w:bookmarkStart w:id="93" w:name="_Toc69309790"/>
      <w:bookmarkStart w:id="94" w:name="_Toc76020102"/>
      <w:bookmarkStart w:id="95" w:name="_Toc83720575"/>
      <w:bookmarkStart w:id="96" w:name="_Toc90916431"/>
      <w:bookmarkStart w:id="97" w:name="_Toc90916628"/>
      <w:bookmarkStart w:id="98" w:name="_Toc90917384"/>
      <w:r w:rsidRPr="00500E12">
        <w:rPr>
          <w:rFonts w:eastAsia="Malgun Gothic"/>
        </w:rPr>
        <w:t>6.2A.1.0.1</w:t>
      </w:r>
      <w:r w:rsidRPr="00500E12">
        <w:rPr>
          <w:rFonts w:eastAsia="Malgun Gothic"/>
        </w:rPr>
        <w:tab/>
        <w:t>Void</w:t>
      </w:r>
      <w:bookmarkEnd w:id="86"/>
      <w:bookmarkEnd w:id="87"/>
      <w:bookmarkEnd w:id="88"/>
      <w:bookmarkEnd w:id="89"/>
      <w:bookmarkEnd w:id="90"/>
      <w:bookmarkEnd w:id="91"/>
      <w:bookmarkEnd w:id="92"/>
      <w:bookmarkEnd w:id="93"/>
      <w:bookmarkEnd w:id="94"/>
      <w:bookmarkEnd w:id="95"/>
      <w:bookmarkEnd w:id="96"/>
      <w:bookmarkEnd w:id="97"/>
      <w:bookmarkEnd w:id="98"/>
    </w:p>
    <w:p w14:paraId="45B3905C" w14:textId="77777777" w:rsidR="00B36251" w:rsidRPr="00500E12" w:rsidRDefault="00B36251" w:rsidP="00B36251">
      <w:pPr>
        <w:pStyle w:val="5"/>
        <w:rPr>
          <w:rFonts w:eastAsia="Malgun Gothic"/>
        </w:rPr>
      </w:pPr>
      <w:bookmarkStart w:id="99" w:name="_Toc27477838"/>
      <w:bookmarkStart w:id="100" w:name="_Toc36226522"/>
      <w:bookmarkStart w:id="101" w:name="_Toc44323779"/>
      <w:bookmarkStart w:id="102" w:name="_Toc52989947"/>
      <w:bookmarkStart w:id="103" w:name="_Toc60823143"/>
      <w:bookmarkStart w:id="104" w:name="_Toc60825065"/>
      <w:bookmarkStart w:id="105" w:name="_Toc69305962"/>
      <w:bookmarkStart w:id="106" w:name="_Toc69309791"/>
      <w:bookmarkStart w:id="107" w:name="_Toc76020103"/>
      <w:bookmarkStart w:id="108" w:name="_Toc83720576"/>
      <w:bookmarkStart w:id="109" w:name="_Toc90916432"/>
      <w:bookmarkStart w:id="110" w:name="_Toc90916629"/>
      <w:bookmarkStart w:id="111" w:name="_Toc90917385"/>
      <w:r w:rsidRPr="00500E12">
        <w:rPr>
          <w:rFonts w:eastAsia="Malgun Gothic"/>
        </w:rPr>
        <w:t>6.2A.1.0.2</w:t>
      </w:r>
      <w:r w:rsidRPr="00500E12">
        <w:rPr>
          <w:rFonts w:eastAsia="Malgun Gothic"/>
        </w:rPr>
        <w:tab/>
        <w:t>Void</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14B5F164" w14:textId="77777777" w:rsidR="00B36251" w:rsidRPr="00500E12" w:rsidRDefault="00B36251" w:rsidP="00B36251">
      <w:pPr>
        <w:pStyle w:val="5"/>
        <w:rPr>
          <w:rFonts w:eastAsia="Malgun Gothic"/>
        </w:rPr>
      </w:pPr>
      <w:bookmarkStart w:id="112" w:name="_Toc27477839"/>
      <w:bookmarkStart w:id="113" w:name="_Toc36226523"/>
      <w:bookmarkStart w:id="114" w:name="_Toc44323780"/>
      <w:bookmarkStart w:id="115" w:name="_Toc52989948"/>
      <w:bookmarkStart w:id="116" w:name="_Toc60823144"/>
      <w:bookmarkStart w:id="117" w:name="_Toc60825066"/>
      <w:bookmarkStart w:id="118" w:name="_Toc69305963"/>
      <w:bookmarkStart w:id="119" w:name="_Toc69309792"/>
      <w:bookmarkStart w:id="120" w:name="_Toc76020104"/>
      <w:bookmarkStart w:id="121" w:name="_Toc83720577"/>
      <w:bookmarkStart w:id="122" w:name="_Toc90916433"/>
      <w:bookmarkStart w:id="123" w:name="_Toc90916630"/>
      <w:bookmarkStart w:id="124" w:name="_Toc90917386"/>
      <w:r w:rsidRPr="00500E12">
        <w:rPr>
          <w:rFonts w:eastAsia="Malgun Gothic"/>
        </w:rPr>
        <w:t>6.2A.1.0.3</w:t>
      </w:r>
      <w:r w:rsidRPr="00500E12">
        <w:rPr>
          <w:rFonts w:eastAsia="Malgun Gothic"/>
        </w:rPr>
        <w:tab/>
        <w:t>UE maximum output power for Inter-band CA</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22FA463F" w14:textId="77777777" w:rsidR="00B36251" w:rsidRPr="00500E12" w:rsidRDefault="00B36251" w:rsidP="00B36251">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5.5A.3.</w:t>
      </w:r>
    </w:p>
    <w:p w14:paraId="7665AC36" w14:textId="77777777" w:rsidR="00B36251" w:rsidRPr="00500E12" w:rsidRDefault="00B36251" w:rsidP="00B36251">
      <w:pPr>
        <w:rPr>
          <w:rFonts w:eastAsia="Malgun Gothic"/>
        </w:rPr>
      </w:pPr>
      <w:r w:rsidRPr="00500E12">
        <w:rPr>
          <w:rFonts w:eastAsia="Malgun Gothic"/>
        </w:rPr>
        <w:t>For inter-band carrier aggregation with two uplink contiguous carrier assigned to one NR band, the transmitter power requirements specified in clause 6.2A.1.0.4 apply.</w:t>
      </w:r>
    </w:p>
    <w:p w14:paraId="358C7ED7" w14:textId="77777777" w:rsidR="00B36251" w:rsidRPr="00500E12" w:rsidRDefault="00B36251" w:rsidP="00B36251">
      <w:pPr>
        <w:rPr>
          <w:rFonts w:eastAsia="Malgun Gothic"/>
        </w:rPr>
      </w:pPr>
      <w:r w:rsidRPr="00500E12">
        <w:rPr>
          <w:rFonts w:eastAsia="Malgun Gothic"/>
        </w:rPr>
        <w:t>For inter-band carrier aggregation with two uplink non-contiguous carrier assigned to one NR band, the transmitter power requirements specified in clause 6.2A.1.0.5 apply.</w:t>
      </w:r>
    </w:p>
    <w:p w14:paraId="69EAD53F" w14:textId="77777777" w:rsidR="00B36251" w:rsidRPr="00500E12" w:rsidRDefault="00B36251" w:rsidP="00B36251">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 xml:space="preserve">each UE antenna connector. The period of measurement shall be at least one sub frame (1 </w:t>
      </w:r>
      <w:proofErr w:type="spellStart"/>
      <w:r w:rsidRPr="00500E12">
        <w:rPr>
          <w:rFonts w:eastAsia="Malgun Gothic"/>
        </w:rPr>
        <w:t>ms</w:t>
      </w:r>
      <w:proofErr w:type="spellEnd"/>
      <w:r w:rsidRPr="00500E12">
        <w:rPr>
          <w:rFonts w:eastAsia="Malgun Gothic"/>
        </w:rPr>
        <w:t>). The maximum output power is specified in Table 6.2A.1.0.3-1.</w:t>
      </w:r>
    </w:p>
    <w:p w14:paraId="7103B53D" w14:textId="77777777" w:rsidR="00B36251" w:rsidRPr="00500E12" w:rsidRDefault="00B36251" w:rsidP="00B36251">
      <w:pPr>
        <w:pStyle w:val="TH"/>
        <w:rPr>
          <w:rFonts w:eastAsia="Malgun Gothic"/>
        </w:rPr>
      </w:pPr>
      <w:r w:rsidRPr="00500E12">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B36251" w:rsidRPr="00500E12" w14:paraId="2A6F3593"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364CDFD2" w14:textId="77777777" w:rsidR="00B36251" w:rsidRPr="00500E12" w:rsidRDefault="00B36251" w:rsidP="00D4543C">
            <w:pPr>
              <w:pStyle w:val="TAH"/>
            </w:pPr>
            <w:r w:rsidRPr="00500E12">
              <w:lastRenderedPageBreak/>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3E333C1A" w14:textId="77777777" w:rsidR="00B36251" w:rsidRPr="00500E12" w:rsidRDefault="00B36251" w:rsidP="00D4543C">
            <w:pPr>
              <w:pStyle w:val="TAH"/>
            </w:pPr>
            <w:r w:rsidRPr="00500E12">
              <w:t>Class 1 (</w:t>
            </w:r>
            <w:proofErr w:type="spellStart"/>
            <w:r w:rsidRPr="00500E12">
              <w:t>dBm</w:t>
            </w:r>
            <w:proofErr w:type="spellEnd"/>
            <w:r w:rsidRPr="00500E12">
              <w:t>)</w:t>
            </w:r>
          </w:p>
        </w:tc>
        <w:tc>
          <w:tcPr>
            <w:tcW w:w="1099" w:type="dxa"/>
            <w:tcBorders>
              <w:top w:val="single" w:sz="4" w:space="0" w:color="auto"/>
              <w:left w:val="single" w:sz="4" w:space="0" w:color="auto"/>
              <w:bottom w:val="single" w:sz="4" w:space="0" w:color="auto"/>
              <w:right w:val="single" w:sz="4" w:space="0" w:color="auto"/>
            </w:tcBorders>
            <w:hideMark/>
          </w:tcPr>
          <w:p w14:paraId="4E958FDB"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5ABC994D" w14:textId="77777777" w:rsidR="00B36251" w:rsidRPr="00500E12" w:rsidRDefault="00B36251" w:rsidP="00D4543C">
            <w:pPr>
              <w:pStyle w:val="TAH"/>
            </w:pPr>
            <w:r w:rsidRPr="00500E12">
              <w:t>Class 2 (</w:t>
            </w:r>
            <w:proofErr w:type="spellStart"/>
            <w:r w:rsidRPr="00500E12">
              <w:t>dBm</w:t>
            </w:r>
            <w:proofErr w:type="spellEnd"/>
            <w:r w:rsidRPr="00500E12">
              <w:t>)</w:t>
            </w:r>
          </w:p>
        </w:tc>
        <w:tc>
          <w:tcPr>
            <w:tcW w:w="1110" w:type="dxa"/>
            <w:tcBorders>
              <w:top w:val="single" w:sz="4" w:space="0" w:color="auto"/>
              <w:left w:val="single" w:sz="4" w:space="0" w:color="auto"/>
              <w:bottom w:val="single" w:sz="4" w:space="0" w:color="auto"/>
              <w:right w:val="single" w:sz="4" w:space="0" w:color="auto"/>
            </w:tcBorders>
            <w:hideMark/>
          </w:tcPr>
          <w:p w14:paraId="10520986"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36441865" w14:textId="77777777" w:rsidR="00B36251" w:rsidRPr="00500E12" w:rsidRDefault="00B36251" w:rsidP="00D4543C">
            <w:pPr>
              <w:pStyle w:val="TAH"/>
            </w:pPr>
            <w:r w:rsidRPr="00500E12">
              <w:t>Class 3 (</w:t>
            </w:r>
            <w:proofErr w:type="spellStart"/>
            <w:r w:rsidRPr="00500E12">
              <w:t>dBm</w:t>
            </w:r>
            <w:proofErr w:type="spellEnd"/>
            <w:r w:rsidRPr="00500E12">
              <w:t>)</w:t>
            </w:r>
          </w:p>
        </w:tc>
        <w:tc>
          <w:tcPr>
            <w:tcW w:w="1099" w:type="dxa"/>
            <w:tcBorders>
              <w:top w:val="single" w:sz="4" w:space="0" w:color="auto"/>
              <w:left w:val="single" w:sz="4" w:space="0" w:color="auto"/>
              <w:bottom w:val="single" w:sz="4" w:space="0" w:color="auto"/>
              <w:right w:val="single" w:sz="4" w:space="0" w:color="auto"/>
            </w:tcBorders>
            <w:hideMark/>
          </w:tcPr>
          <w:p w14:paraId="6D68B5CD" w14:textId="77777777" w:rsidR="00B36251" w:rsidRPr="00500E12" w:rsidRDefault="00B36251" w:rsidP="00D4543C">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651374E1" w14:textId="77777777" w:rsidR="00B36251" w:rsidRPr="00500E12" w:rsidRDefault="00B36251" w:rsidP="00D4543C">
            <w:pPr>
              <w:pStyle w:val="TAH"/>
            </w:pPr>
            <w:r w:rsidRPr="00500E12">
              <w:t>Class 4 (</w:t>
            </w:r>
            <w:proofErr w:type="spellStart"/>
            <w:r w:rsidRPr="00500E12">
              <w:t>dBm</w:t>
            </w:r>
            <w:proofErr w:type="spellEnd"/>
            <w:r w:rsidRPr="00500E12">
              <w:t>)</w:t>
            </w:r>
          </w:p>
        </w:tc>
        <w:tc>
          <w:tcPr>
            <w:tcW w:w="1099" w:type="dxa"/>
            <w:tcBorders>
              <w:top w:val="single" w:sz="4" w:space="0" w:color="auto"/>
              <w:left w:val="single" w:sz="4" w:space="0" w:color="auto"/>
              <w:bottom w:val="single" w:sz="4" w:space="0" w:color="auto"/>
              <w:right w:val="single" w:sz="4" w:space="0" w:color="auto"/>
            </w:tcBorders>
            <w:hideMark/>
          </w:tcPr>
          <w:p w14:paraId="3677BBDF" w14:textId="77777777" w:rsidR="00B36251" w:rsidRPr="00500E12" w:rsidRDefault="00B36251" w:rsidP="00D4543C">
            <w:pPr>
              <w:pStyle w:val="TAH"/>
            </w:pPr>
            <w:r w:rsidRPr="00500E12">
              <w:t>Tolerance (dB)</w:t>
            </w:r>
          </w:p>
        </w:tc>
      </w:tr>
      <w:tr w:rsidR="00B36251" w:rsidRPr="00500E12" w14:paraId="7E2553E8" w14:textId="77777777" w:rsidTr="00D4543C">
        <w:tc>
          <w:tcPr>
            <w:tcW w:w="1439" w:type="dxa"/>
            <w:tcBorders>
              <w:top w:val="single" w:sz="4" w:space="0" w:color="auto"/>
              <w:left w:val="single" w:sz="4" w:space="0" w:color="auto"/>
              <w:bottom w:val="single" w:sz="4" w:space="0" w:color="auto"/>
              <w:right w:val="single" w:sz="4" w:space="0" w:color="auto"/>
            </w:tcBorders>
          </w:tcPr>
          <w:p w14:paraId="076720E5" w14:textId="77777777" w:rsidR="00B36251" w:rsidRPr="00500E12" w:rsidRDefault="00B36251" w:rsidP="00D4543C">
            <w:pPr>
              <w:pStyle w:val="TAC"/>
            </w:pPr>
            <w:r w:rsidRPr="00500E12">
              <w:t>CA_n1A-n3A</w:t>
            </w:r>
          </w:p>
        </w:tc>
        <w:tc>
          <w:tcPr>
            <w:tcW w:w="971" w:type="dxa"/>
            <w:tcBorders>
              <w:top w:val="single" w:sz="4" w:space="0" w:color="auto"/>
              <w:left w:val="single" w:sz="4" w:space="0" w:color="auto"/>
              <w:bottom w:val="single" w:sz="4" w:space="0" w:color="auto"/>
              <w:right w:val="single" w:sz="4" w:space="0" w:color="auto"/>
            </w:tcBorders>
          </w:tcPr>
          <w:p w14:paraId="1A65B88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B64C38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3ADB329"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9BF10A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1EF7C29"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B7B1D64"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D235FC3"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11DC542" w14:textId="77777777" w:rsidR="00B36251" w:rsidRPr="00500E12" w:rsidRDefault="00B36251" w:rsidP="00D4543C">
            <w:pPr>
              <w:pStyle w:val="TAC"/>
            </w:pPr>
          </w:p>
        </w:tc>
      </w:tr>
      <w:tr w:rsidR="00B36251" w:rsidRPr="00500E12" w14:paraId="1C461E80" w14:textId="77777777" w:rsidTr="00D4543C">
        <w:tc>
          <w:tcPr>
            <w:tcW w:w="1439" w:type="dxa"/>
            <w:tcBorders>
              <w:top w:val="single" w:sz="4" w:space="0" w:color="auto"/>
              <w:left w:val="single" w:sz="4" w:space="0" w:color="auto"/>
              <w:bottom w:val="single" w:sz="4" w:space="0" w:color="auto"/>
              <w:right w:val="single" w:sz="4" w:space="0" w:color="auto"/>
            </w:tcBorders>
          </w:tcPr>
          <w:p w14:paraId="7910F0CD" w14:textId="77777777" w:rsidR="00B36251" w:rsidRPr="00500E12" w:rsidRDefault="00B36251" w:rsidP="00D4543C">
            <w:pPr>
              <w:pStyle w:val="TAC"/>
            </w:pPr>
            <w:r w:rsidRPr="00500E12">
              <w:t>CA_n1A-n8A</w:t>
            </w:r>
          </w:p>
        </w:tc>
        <w:tc>
          <w:tcPr>
            <w:tcW w:w="971" w:type="dxa"/>
            <w:tcBorders>
              <w:top w:val="single" w:sz="4" w:space="0" w:color="auto"/>
              <w:left w:val="single" w:sz="4" w:space="0" w:color="auto"/>
              <w:bottom w:val="single" w:sz="4" w:space="0" w:color="auto"/>
              <w:right w:val="single" w:sz="4" w:space="0" w:color="auto"/>
            </w:tcBorders>
          </w:tcPr>
          <w:p w14:paraId="19F2DCB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5091B4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968A713"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5EDE386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E27941A"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F696F81"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E77B5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D73530F" w14:textId="77777777" w:rsidR="00B36251" w:rsidRPr="00500E12" w:rsidRDefault="00B36251" w:rsidP="00D4543C">
            <w:pPr>
              <w:pStyle w:val="TAC"/>
            </w:pPr>
          </w:p>
        </w:tc>
      </w:tr>
      <w:tr w:rsidR="00B36251" w:rsidRPr="00500E12" w14:paraId="26F4196C"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490CC2E1" w14:textId="77777777" w:rsidR="00B36251" w:rsidRPr="00500E12" w:rsidRDefault="00B36251" w:rsidP="00D4543C">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099D1C4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B53019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A7125B1" w14:textId="77777777" w:rsidR="00B36251" w:rsidRPr="00500E12" w:rsidRDefault="00B36251" w:rsidP="00D4543C">
            <w:pPr>
              <w:pStyle w:val="TAC"/>
            </w:pPr>
            <w:r w:rsidRPr="00500E12">
              <w:t>26</w:t>
            </w:r>
            <w:r w:rsidRPr="00500E12">
              <w:rPr>
                <w:vertAlign w:val="superscript"/>
              </w:rPr>
              <w:t>6</w:t>
            </w:r>
            <w:del w:id="125"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11BFF2B6"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0BCEE9D1"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1BECA529"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088CC2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B0C6E65" w14:textId="77777777" w:rsidR="00B36251" w:rsidRPr="00500E12" w:rsidRDefault="00B36251" w:rsidP="00D4543C">
            <w:pPr>
              <w:pStyle w:val="TAC"/>
            </w:pPr>
          </w:p>
        </w:tc>
      </w:tr>
      <w:tr w:rsidR="00B36251" w:rsidRPr="00500E12" w14:paraId="6BB9F935"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7D7FFA1B" w14:textId="77777777" w:rsidR="00B36251" w:rsidRPr="00500E12" w:rsidRDefault="00B36251" w:rsidP="00D4543C">
            <w:pPr>
              <w:pStyle w:val="TAC"/>
            </w:pPr>
            <w:r w:rsidRPr="00500E12">
              <w:t>CA_n1A-n79A</w:t>
            </w:r>
          </w:p>
        </w:tc>
        <w:tc>
          <w:tcPr>
            <w:tcW w:w="971" w:type="dxa"/>
            <w:tcBorders>
              <w:top w:val="single" w:sz="4" w:space="0" w:color="auto"/>
              <w:left w:val="single" w:sz="4" w:space="0" w:color="auto"/>
              <w:bottom w:val="single" w:sz="4" w:space="0" w:color="auto"/>
              <w:right w:val="single" w:sz="4" w:space="0" w:color="auto"/>
            </w:tcBorders>
          </w:tcPr>
          <w:p w14:paraId="31AACEA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0C6A56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FC50862"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24DF83E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D2F960"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11B598EA"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EB815F5"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72F46BF" w14:textId="77777777" w:rsidR="00B36251" w:rsidRPr="00500E12" w:rsidRDefault="00B36251" w:rsidP="00D4543C">
            <w:pPr>
              <w:pStyle w:val="TAC"/>
            </w:pPr>
          </w:p>
        </w:tc>
      </w:tr>
      <w:tr w:rsidR="00B36251" w:rsidRPr="00500E12" w14:paraId="06126F7A" w14:textId="77777777" w:rsidTr="00D4543C">
        <w:tc>
          <w:tcPr>
            <w:tcW w:w="1439" w:type="dxa"/>
            <w:tcBorders>
              <w:top w:val="single" w:sz="4" w:space="0" w:color="auto"/>
              <w:left w:val="single" w:sz="4" w:space="0" w:color="auto"/>
              <w:bottom w:val="single" w:sz="4" w:space="0" w:color="auto"/>
              <w:right w:val="single" w:sz="4" w:space="0" w:color="auto"/>
            </w:tcBorders>
          </w:tcPr>
          <w:p w14:paraId="589A4EC7" w14:textId="77777777" w:rsidR="00B36251" w:rsidRPr="00500E12" w:rsidRDefault="00B36251" w:rsidP="00D4543C">
            <w:pPr>
              <w:pStyle w:val="TAC"/>
            </w:pPr>
            <w:r w:rsidRPr="00500E12">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32CD111E"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0168A2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BBF0DB3"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B7D7ED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8770A0B"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9C9140D"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12F83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CC90004" w14:textId="77777777" w:rsidR="00B36251" w:rsidRPr="00500E12" w:rsidRDefault="00B36251" w:rsidP="00D4543C">
            <w:pPr>
              <w:pStyle w:val="TAC"/>
            </w:pPr>
          </w:p>
        </w:tc>
      </w:tr>
      <w:tr w:rsidR="00B36251" w:rsidRPr="00500E12" w14:paraId="1FF20A4A" w14:textId="77777777" w:rsidTr="00D4543C">
        <w:tc>
          <w:tcPr>
            <w:tcW w:w="1439" w:type="dxa"/>
            <w:tcBorders>
              <w:top w:val="single" w:sz="4" w:space="0" w:color="auto"/>
              <w:left w:val="single" w:sz="4" w:space="0" w:color="auto"/>
              <w:bottom w:val="single" w:sz="4" w:space="0" w:color="auto"/>
              <w:right w:val="single" w:sz="4" w:space="0" w:color="auto"/>
            </w:tcBorders>
          </w:tcPr>
          <w:p w14:paraId="0C4B3C84" w14:textId="77777777" w:rsidR="00B36251" w:rsidRPr="00500E12" w:rsidRDefault="00B36251" w:rsidP="00D4543C">
            <w:pPr>
              <w:pStyle w:val="TAC"/>
            </w:pPr>
            <w:r w:rsidRPr="00500E12">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3D5D595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13919B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69CB41C"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04B6713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621F2B1"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F68547B"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7DC6E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4446C0E" w14:textId="77777777" w:rsidR="00B36251" w:rsidRPr="00500E12" w:rsidRDefault="00B36251" w:rsidP="00D4543C">
            <w:pPr>
              <w:pStyle w:val="TAC"/>
            </w:pPr>
          </w:p>
        </w:tc>
      </w:tr>
      <w:tr w:rsidR="00B36251" w:rsidRPr="00500E12" w14:paraId="40267D0A" w14:textId="77777777" w:rsidTr="00D4543C">
        <w:tc>
          <w:tcPr>
            <w:tcW w:w="1439" w:type="dxa"/>
            <w:tcBorders>
              <w:top w:val="single" w:sz="4" w:space="0" w:color="auto"/>
              <w:left w:val="single" w:sz="4" w:space="0" w:color="auto"/>
              <w:bottom w:val="single" w:sz="4" w:space="0" w:color="auto"/>
              <w:right w:val="single" w:sz="4" w:space="0" w:color="auto"/>
            </w:tcBorders>
          </w:tcPr>
          <w:p w14:paraId="23816B03" w14:textId="77777777" w:rsidR="00B36251" w:rsidRPr="00500E12" w:rsidRDefault="00B36251" w:rsidP="00D4543C">
            <w:pPr>
              <w:pStyle w:val="TAC"/>
            </w:pPr>
            <w:r w:rsidRPr="00500E12">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36F3196C"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7231B1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8D295C0"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1C7A52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31821DD"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FD7DA73"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E44C5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F5161ED" w14:textId="77777777" w:rsidR="00B36251" w:rsidRPr="00500E12" w:rsidRDefault="00B36251" w:rsidP="00D4543C">
            <w:pPr>
              <w:pStyle w:val="TAC"/>
            </w:pPr>
          </w:p>
        </w:tc>
      </w:tr>
      <w:tr w:rsidR="00B36251" w:rsidRPr="00500E12" w14:paraId="0576CA22" w14:textId="77777777" w:rsidTr="00D4543C">
        <w:tc>
          <w:tcPr>
            <w:tcW w:w="1439" w:type="dxa"/>
            <w:tcBorders>
              <w:top w:val="single" w:sz="4" w:space="0" w:color="auto"/>
              <w:left w:val="single" w:sz="4" w:space="0" w:color="auto"/>
              <w:bottom w:val="single" w:sz="4" w:space="0" w:color="auto"/>
              <w:right w:val="single" w:sz="4" w:space="0" w:color="auto"/>
            </w:tcBorders>
          </w:tcPr>
          <w:p w14:paraId="1F97CE76" w14:textId="77777777" w:rsidR="00B36251" w:rsidRPr="00500E12" w:rsidRDefault="00B36251" w:rsidP="00D4543C">
            <w:pPr>
              <w:pStyle w:val="TAC"/>
            </w:pPr>
            <w:r w:rsidRPr="00500E12">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1DD858F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FD8C16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7FB069" w14:textId="77777777" w:rsidR="00B36251" w:rsidRPr="00500E12" w:rsidRDefault="00B36251" w:rsidP="00D4543C">
            <w:pPr>
              <w:pStyle w:val="TAC"/>
            </w:pPr>
            <w:r w:rsidRPr="00500E12">
              <w:t>26</w:t>
            </w:r>
            <w:r w:rsidRPr="00500E12">
              <w:rPr>
                <w:rFonts w:cs="Arial"/>
                <w:vertAlign w:val="superscript"/>
              </w:rPr>
              <w:t>6</w:t>
            </w:r>
            <w:del w:id="126" w:author="ZTE-Ma Zhifeng" w:date="2023-08-05T16:16:00Z">
              <w:r w:rsidDel="008F7343">
                <w:rPr>
                  <w:rFonts w:cs="Arial"/>
                  <w:vertAlign w:val="superscript"/>
                </w:rPr>
                <w:delText>,7</w:delText>
              </w:r>
            </w:del>
          </w:p>
        </w:tc>
        <w:tc>
          <w:tcPr>
            <w:tcW w:w="1110" w:type="dxa"/>
            <w:tcBorders>
              <w:top w:val="single" w:sz="4" w:space="0" w:color="auto"/>
              <w:left w:val="single" w:sz="4" w:space="0" w:color="auto"/>
              <w:bottom w:val="single" w:sz="4" w:space="0" w:color="auto"/>
              <w:right w:val="single" w:sz="4" w:space="0" w:color="auto"/>
            </w:tcBorders>
          </w:tcPr>
          <w:p w14:paraId="029F5D87"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6D3AC0E"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717C6EC6"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B2A30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925428C" w14:textId="77777777" w:rsidR="00B36251" w:rsidRPr="00500E12" w:rsidRDefault="00B36251" w:rsidP="00D4543C">
            <w:pPr>
              <w:pStyle w:val="TAC"/>
            </w:pPr>
          </w:p>
        </w:tc>
      </w:tr>
      <w:tr w:rsidR="00B36251" w:rsidRPr="00500E12" w14:paraId="26E42FC6" w14:textId="77777777" w:rsidTr="00D4543C">
        <w:tc>
          <w:tcPr>
            <w:tcW w:w="1439" w:type="dxa"/>
            <w:tcBorders>
              <w:top w:val="single" w:sz="4" w:space="0" w:color="auto"/>
              <w:left w:val="single" w:sz="4" w:space="0" w:color="auto"/>
              <w:bottom w:val="single" w:sz="4" w:space="0" w:color="auto"/>
              <w:right w:val="single" w:sz="4" w:space="0" w:color="auto"/>
            </w:tcBorders>
          </w:tcPr>
          <w:p w14:paraId="39352297" w14:textId="77777777" w:rsidR="00B36251" w:rsidRPr="00500E12" w:rsidRDefault="00B36251" w:rsidP="00D4543C">
            <w:pPr>
              <w:pStyle w:val="TAC"/>
            </w:pPr>
            <w:r w:rsidRPr="00500E12">
              <w:t>CA_n3A-n5A</w:t>
            </w:r>
          </w:p>
        </w:tc>
        <w:tc>
          <w:tcPr>
            <w:tcW w:w="971" w:type="dxa"/>
            <w:tcBorders>
              <w:top w:val="single" w:sz="4" w:space="0" w:color="auto"/>
              <w:left w:val="single" w:sz="4" w:space="0" w:color="auto"/>
              <w:bottom w:val="single" w:sz="4" w:space="0" w:color="auto"/>
              <w:right w:val="single" w:sz="4" w:space="0" w:color="auto"/>
            </w:tcBorders>
          </w:tcPr>
          <w:p w14:paraId="467CC31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B5500B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709C253"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5C70D36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F6BDE4D"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83C2AC8"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742096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B6FB0F4" w14:textId="77777777" w:rsidR="00B36251" w:rsidRPr="00500E12" w:rsidRDefault="00B36251" w:rsidP="00D4543C">
            <w:pPr>
              <w:pStyle w:val="TAC"/>
            </w:pPr>
          </w:p>
        </w:tc>
      </w:tr>
      <w:tr w:rsidR="00B36251" w:rsidRPr="00500E12" w14:paraId="268FA796" w14:textId="77777777" w:rsidTr="00D4543C">
        <w:tc>
          <w:tcPr>
            <w:tcW w:w="1439" w:type="dxa"/>
            <w:tcBorders>
              <w:top w:val="single" w:sz="4" w:space="0" w:color="auto"/>
              <w:left w:val="single" w:sz="4" w:space="0" w:color="auto"/>
              <w:bottom w:val="single" w:sz="4" w:space="0" w:color="auto"/>
              <w:right w:val="single" w:sz="4" w:space="0" w:color="auto"/>
            </w:tcBorders>
          </w:tcPr>
          <w:p w14:paraId="1B097C13" w14:textId="77777777" w:rsidR="00B36251" w:rsidRPr="00500E12" w:rsidRDefault="00B36251" w:rsidP="00D4543C">
            <w:pPr>
              <w:pStyle w:val="TAC"/>
            </w:pPr>
            <w:r w:rsidRPr="00500E12">
              <w:rPr>
                <w:rFonts w:eastAsia="宋体"/>
                <w:lang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55E9A0C5"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EC9846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3EA21CB"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81F144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B59D616" w14:textId="77777777" w:rsidR="00B36251" w:rsidRPr="00500E12" w:rsidRDefault="00B36251" w:rsidP="00D4543C">
            <w:pPr>
              <w:pStyle w:val="TAC"/>
            </w:pPr>
            <w:r w:rsidRPr="00500E12">
              <w:rPr>
                <w:rFonts w:eastAsia="宋体"/>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076F238" w14:textId="77777777" w:rsidR="00B36251" w:rsidRPr="00500E12" w:rsidRDefault="00B36251" w:rsidP="00D4543C">
            <w:pPr>
              <w:pStyle w:val="TAC"/>
            </w:pPr>
            <w:r w:rsidRPr="00500E12">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E371B4C"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31EFAFE" w14:textId="77777777" w:rsidR="00B36251" w:rsidRPr="00500E12" w:rsidRDefault="00B36251" w:rsidP="00D4543C">
            <w:pPr>
              <w:pStyle w:val="TAC"/>
            </w:pPr>
          </w:p>
        </w:tc>
      </w:tr>
      <w:tr w:rsidR="00B36251" w:rsidRPr="00500E12" w14:paraId="5F7962F8"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701CD9A4" w14:textId="77777777" w:rsidR="00B36251" w:rsidRPr="00500E12" w:rsidRDefault="00B36251" w:rsidP="00D4543C">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1DD6529B"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22BB8A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258EA24" w14:textId="77777777" w:rsidR="00B36251" w:rsidRPr="00500E12" w:rsidRDefault="00B36251" w:rsidP="00D4543C">
            <w:pPr>
              <w:pStyle w:val="TAC"/>
            </w:pPr>
            <w:r w:rsidRPr="00500E12">
              <w:t>26</w:t>
            </w:r>
            <w:r w:rsidRPr="00500E12">
              <w:rPr>
                <w:rFonts w:cs="Arial"/>
                <w:vertAlign w:val="superscript"/>
              </w:rPr>
              <w:t>6</w:t>
            </w:r>
            <w:del w:id="127"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481B3561"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56DB9CF5"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42215139"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335D8F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3D14CBB" w14:textId="77777777" w:rsidR="00B36251" w:rsidRPr="00500E12" w:rsidRDefault="00B36251" w:rsidP="00D4543C">
            <w:pPr>
              <w:pStyle w:val="TAC"/>
            </w:pPr>
          </w:p>
        </w:tc>
      </w:tr>
      <w:tr w:rsidR="00B36251" w:rsidRPr="00500E12" w14:paraId="2E1FEC17"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4ED6B768" w14:textId="77777777" w:rsidR="00B36251" w:rsidRPr="00500E12" w:rsidRDefault="00B36251" w:rsidP="00D4543C">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1E46FF8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4C5A35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D188E35" w14:textId="77777777" w:rsidR="00B36251" w:rsidRPr="00500E12" w:rsidRDefault="00B36251" w:rsidP="00D4543C">
            <w:pPr>
              <w:pStyle w:val="TAC"/>
            </w:pPr>
            <w:r w:rsidRPr="00500E12">
              <w:t>26</w:t>
            </w:r>
            <w:r w:rsidRPr="00500E12">
              <w:rPr>
                <w:rFonts w:cs="Arial"/>
                <w:vertAlign w:val="superscript"/>
              </w:rPr>
              <w:t>6</w:t>
            </w:r>
            <w:del w:id="128"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42147147"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254A8B75"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37D4D91A"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B998CDD"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CBDF2FF" w14:textId="77777777" w:rsidR="00B36251" w:rsidRPr="00500E12" w:rsidRDefault="00B36251" w:rsidP="00D4543C">
            <w:pPr>
              <w:pStyle w:val="TAC"/>
            </w:pPr>
          </w:p>
        </w:tc>
      </w:tr>
      <w:tr w:rsidR="00B36251" w:rsidRPr="00500E12" w14:paraId="2DBC63E7" w14:textId="77777777" w:rsidTr="00D4543C">
        <w:tc>
          <w:tcPr>
            <w:tcW w:w="1439" w:type="dxa"/>
            <w:tcBorders>
              <w:top w:val="single" w:sz="4" w:space="0" w:color="auto"/>
              <w:left w:val="single" w:sz="4" w:space="0" w:color="auto"/>
              <w:bottom w:val="single" w:sz="4" w:space="0" w:color="auto"/>
              <w:right w:val="single" w:sz="4" w:space="0" w:color="auto"/>
            </w:tcBorders>
          </w:tcPr>
          <w:p w14:paraId="19B104D3" w14:textId="77777777" w:rsidR="00B36251" w:rsidRPr="00500E12" w:rsidRDefault="00B36251" w:rsidP="00D4543C">
            <w:pPr>
              <w:pStyle w:val="TAC"/>
            </w:pPr>
            <w:r w:rsidRPr="00500E12">
              <w:t>CA_n5A-n7A</w:t>
            </w:r>
          </w:p>
        </w:tc>
        <w:tc>
          <w:tcPr>
            <w:tcW w:w="971" w:type="dxa"/>
            <w:tcBorders>
              <w:top w:val="single" w:sz="4" w:space="0" w:color="auto"/>
              <w:left w:val="single" w:sz="4" w:space="0" w:color="auto"/>
              <w:bottom w:val="single" w:sz="4" w:space="0" w:color="auto"/>
              <w:right w:val="single" w:sz="4" w:space="0" w:color="auto"/>
            </w:tcBorders>
          </w:tcPr>
          <w:p w14:paraId="3712DDA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9CE490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9D55B74"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792241E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2478081"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C19AE40"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03EC1D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29F20DD" w14:textId="77777777" w:rsidR="00B36251" w:rsidRPr="00500E12" w:rsidRDefault="00B36251" w:rsidP="00D4543C">
            <w:pPr>
              <w:pStyle w:val="TAC"/>
            </w:pPr>
          </w:p>
        </w:tc>
      </w:tr>
      <w:tr w:rsidR="00B36251" w:rsidRPr="00500E12" w14:paraId="35230545" w14:textId="77777777" w:rsidTr="00D4543C">
        <w:tc>
          <w:tcPr>
            <w:tcW w:w="1439" w:type="dxa"/>
            <w:tcBorders>
              <w:top w:val="single" w:sz="4" w:space="0" w:color="auto"/>
              <w:left w:val="single" w:sz="4" w:space="0" w:color="auto"/>
              <w:bottom w:val="single" w:sz="4" w:space="0" w:color="auto"/>
              <w:right w:val="single" w:sz="4" w:space="0" w:color="auto"/>
            </w:tcBorders>
          </w:tcPr>
          <w:p w14:paraId="2F515DD0" w14:textId="77777777" w:rsidR="00B36251" w:rsidRPr="00500E12" w:rsidRDefault="00B36251" w:rsidP="00D4543C">
            <w:pPr>
              <w:pStyle w:val="TAC"/>
            </w:pPr>
            <w:r>
              <w:rPr>
                <w:rFonts w:eastAsia="Yu Mincho" w:cs="Arial"/>
                <w:szCs w:val="18"/>
                <w:lang w:eastAsia="ko-KR"/>
              </w:rPr>
              <w:t>CA_n5</w:t>
            </w:r>
            <w:r>
              <w:rPr>
                <w:rFonts w:cs="Arial"/>
                <w:szCs w:val="18"/>
                <w:lang w:eastAsia="zh-CN"/>
              </w:rPr>
              <w:t>A</w:t>
            </w:r>
            <w:r>
              <w:rPr>
                <w:rFonts w:eastAsia="Yu Mincho" w:cs="Arial"/>
                <w:szCs w:val="18"/>
                <w:lang w:eastAsia="ko-KR"/>
              </w:rPr>
              <w:t>-n48A</w:t>
            </w:r>
          </w:p>
        </w:tc>
        <w:tc>
          <w:tcPr>
            <w:tcW w:w="971" w:type="dxa"/>
            <w:tcBorders>
              <w:top w:val="single" w:sz="4" w:space="0" w:color="auto"/>
              <w:left w:val="single" w:sz="4" w:space="0" w:color="auto"/>
              <w:bottom w:val="single" w:sz="4" w:space="0" w:color="auto"/>
              <w:right w:val="single" w:sz="4" w:space="0" w:color="auto"/>
            </w:tcBorders>
          </w:tcPr>
          <w:p w14:paraId="5F88C46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CE3585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8C16E61"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0FB4587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4B326FA" w14:textId="77777777" w:rsidR="00B36251" w:rsidRPr="00500E12" w:rsidRDefault="00B36251" w:rsidP="00D4543C">
            <w:pPr>
              <w:pStyle w:val="TAC"/>
            </w:pPr>
            <w:r>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7EAF274" w14:textId="77777777" w:rsidR="00B36251" w:rsidRPr="00500E12" w:rsidRDefault="00B36251" w:rsidP="00D4543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64175E"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9E15913" w14:textId="77777777" w:rsidR="00B36251" w:rsidRPr="00500E12" w:rsidRDefault="00B36251" w:rsidP="00D4543C">
            <w:pPr>
              <w:pStyle w:val="TAC"/>
            </w:pPr>
          </w:p>
        </w:tc>
      </w:tr>
      <w:tr w:rsidR="00B36251" w:rsidRPr="00500E12" w14:paraId="458C58A3" w14:textId="77777777" w:rsidTr="00D4543C">
        <w:tc>
          <w:tcPr>
            <w:tcW w:w="1439" w:type="dxa"/>
            <w:tcBorders>
              <w:top w:val="single" w:sz="4" w:space="0" w:color="auto"/>
              <w:left w:val="single" w:sz="4" w:space="0" w:color="auto"/>
              <w:bottom w:val="single" w:sz="4" w:space="0" w:color="auto"/>
              <w:right w:val="single" w:sz="4" w:space="0" w:color="auto"/>
            </w:tcBorders>
          </w:tcPr>
          <w:p w14:paraId="1B8DF9F7" w14:textId="77777777" w:rsidR="00B36251" w:rsidRPr="00500E12" w:rsidRDefault="00B36251" w:rsidP="00D4543C">
            <w:pPr>
              <w:pStyle w:val="TAC"/>
            </w:pPr>
            <w:r w:rsidRPr="00500E12">
              <w:rPr>
                <w:rFonts w:eastAsia="Yu Mincho" w:cs="Arial"/>
                <w:szCs w:val="18"/>
                <w:lang w:eastAsia="ko-KR"/>
              </w:rPr>
              <w:t>CA_n5</w:t>
            </w:r>
            <w:r w:rsidRPr="00500E12">
              <w:rPr>
                <w:rFonts w:cs="Arial"/>
                <w:szCs w:val="18"/>
                <w:lang w:eastAsia="zh-CN"/>
              </w:rPr>
              <w:t>A</w:t>
            </w:r>
            <w:r w:rsidRPr="00500E12">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30BB40A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AAC7B9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60F4FA3"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746F07F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29264B4"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52E2788"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AF539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F2690C3" w14:textId="77777777" w:rsidR="00B36251" w:rsidRPr="00500E12" w:rsidRDefault="00B36251" w:rsidP="00D4543C">
            <w:pPr>
              <w:pStyle w:val="TAC"/>
            </w:pPr>
          </w:p>
        </w:tc>
      </w:tr>
      <w:tr w:rsidR="00B36251" w:rsidRPr="00500E12" w14:paraId="19525762" w14:textId="77777777" w:rsidTr="00D4543C">
        <w:tc>
          <w:tcPr>
            <w:tcW w:w="1439" w:type="dxa"/>
            <w:tcBorders>
              <w:top w:val="single" w:sz="4" w:space="0" w:color="auto"/>
              <w:left w:val="single" w:sz="4" w:space="0" w:color="auto"/>
              <w:bottom w:val="single" w:sz="4" w:space="0" w:color="auto"/>
              <w:right w:val="single" w:sz="4" w:space="0" w:color="auto"/>
            </w:tcBorders>
          </w:tcPr>
          <w:p w14:paraId="34315037" w14:textId="77777777" w:rsidR="00B36251" w:rsidRPr="00500E12" w:rsidRDefault="00B36251" w:rsidP="00D4543C">
            <w:pPr>
              <w:pStyle w:val="TAC"/>
            </w:pPr>
            <w:r w:rsidRPr="00500E12">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62DF102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27B1DD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834254E" w14:textId="77777777" w:rsidR="00B36251" w:rsidRPr="00500E12" w:rsidRDefault="00B36251" w:rsidP="00D4543C">
            <w:pPr>
              <w:pStyle w:val="TAC"/>
            </w:pPr>
            <w:r w:rsidRPr="00500E12">
              <w:t>26</w:t>
            </w:r>
            <w:r w:rsidRPr="00500E12">
              <w:rPr>
                <w:rFonts w:cs="Arial"/>
                <w:vertAlign w:val="superscript"/>
              </w:rPr>
              <w:t>6</w:t>
            </w:r>
            <w:del w:id="129" w:author="ZTE-Ma Zhifeng" w:date="2023-08-05T16:16:00Z">
              <w:r w:rsidDel="008F7343">
                <w:rPr>
                  <w:rFonts w:cs="Arial"/>
                  <w:vertAlign w:val="superscript"/>
                </w:rPr>
                <w:delText>,7</w:delText>
              </w:r>
            </w:del>
          </w:p>
        </w:tc>
        <w:tc>
          <w:tcPr>
            <w:tcW w:w="1110" w:type="dxa"/>
            <w:tcBorders>
              <w:top w:val="single" w:sz="4" w:space="0" w:color="auto"/>
              <w:left w:val="single" w:sz="4" w:space="0" w:color="auto"/>
              <w:bottom w:val="single" w:sz="4" w:space="0" w:color="auto"/>
              <w:right w:val="single" w:sz="4" w:space="0" w:color="auto"/>
            </w:tcBorders>
          </w:tcPr>
          <w:p w14:paraId="338812A1"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63F768B"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BB373FC"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755AF2"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72ECBEF" w14:textId="77777777" w:rsidR="00B36251" w:rsidRPr="00500E12" w:rsidRDefault="00B36251" w:rsidP="00D4543C">
            <w:pPr>
              <w:pStyle w:val="TAC"/>
            </w:pPr>
          </w:p>
        </w:tc>
      </w:tr>
      <w:tr w:rsidR="00B36251" w:rsidRPr="00500E12" w14:paraId="5FBC2A36"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06EF0FFD" w14:textId="77777777" w:rsidR="00B36251" w:rsidRPr="00500E12" w:rsidRDefault="00B36251" w:rsidP="00D4543C">
            <w:pPr>
              <w:pStyle w:val="TAC"/>
            </w:pPr>
            <w:r w:rsidRPr="00500E12">
              <w:t>CA_n5A-n78A</w:t>
            </w:r>
          </w:p>
        </w:tc>
        <w:tc>
          <w:tcPr>
            <w:tcW w:w="971" w:type="dxa"/>
            <w:tcBorders>
              <w:top w:val="single" w:sz="4" w:space="0" w:color="auto"/>
              <w:left w:val="single" w:sz="4" w:space="0" w:color="auto"/>
              <w:bottom w:val="single" w:sz="4" w:space="0" w:color="auto"/>
              <w:right w:val="single" w:sz="4" w:space="0" w:color="auto"/>
            </w:tcBorders>
          </w:tcPr>
          <w:p w14:paraId="1C45180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1B7AA7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E12B274"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4E54DA3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445429"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605D7D1D"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D95A1A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067F8AE" w14:textId="77777777" w:rsidR="00B36251" w:rsidRPr="00500E12" w:rsidRDefault="00B36251" w:rsidP="00D4543C">
            <w:pPr>
              <w:pStyle w:val="TAC"/>
            </w:pPr>
          </w:p>
        </w:tc>
      </w:tr>
      <w:tr w:rsidR="00B36251" w:rsidRPr="00500E12" w14:paraId="533E87A0" w14:textId="77777777" w:rsidTr="00D4543C">
        <w:tc>
          <w:tcPr>
            <w:tcW w:w="1439" w:type="dxa"/>
            <w:tcBorders>
              <w:top w:val="single" w:sz="4" w:space="0" w:color="auto"/>
              <w:left w:val="single" w:sz="4" w:space="0" w:color="auto"/>
              <w:bottom w:val="single" w:sz="4" w:space="0" w:color="auto"/>
              <w:right w:val="single" w:sz="4" w:space="0" w:color="auto"/>
            </w:tcBorders>
          </w:tcPr>
          <w:p w14:paraId="50AC5553" w14:textId="77777777" w:rsidR="00B36251" w:rsidRPr="00500E12" w:rsidRDefault="00B36251" w:rsidP="00D4543C">
            <w:pPr>
              <w:pStyle w:val="TAC"/>
            </w:pPr>
            <w:r w:rsidRPr="00500E12">
              <w:t>CA_n7A-n78A</w:t>
            </w:r>
          </w:p>
        </w:tc>
        <w:tc>
          <w:tcPr>
            <w:tcW w:w="971" w:type="dxa"/>
            <w:tcBorders>
              <w:top w:val="single" w:sz="4" w:space="0" w:color="auto"/>
              <w:left w:val="single" w:sz="4" w:space="0" w:color="auto"/>
              <w:bottom w:val="single" w:sz="4" w:space="0" w:color="auto"/>
              <w:right w:val="single" w:sz="4" w:space="0" w:color="auto"/>
            </w:tcBorders>
          </w:tcPr>
          <w:p w14:paraId="7E5226B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0A44B5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9EA409D"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ABD86E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3EC0FEC"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422BB4B0"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1BFA9C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0E09846" w14:textId="77777777" w:rsidR="00B36251" w:rsidRPr="00500E12" w:rsidRDefault="00B36251" w:rsidP="00D4543C">
            <w:pPr>
              <w:pStyle w:val="TAC"/>
            </w:pPr>
          </w:p>
        </w:tc>
      </w:tr>
      <w:tr w:rsidR="00B36251" w:rsidRPr="00500E12" w14:paraId="2F8BDF03"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20E5E8EF" w14:textId="77777777" w:rsidR="00B36251" w:rsidRPr="00500E12" w:rsidRDefault="00B36251" w:rsidP="00D4543C">
            <w:pPr>
              <w:pStyle w:val="TAC"/>
            </w:pPr>
            <w:r w:rsidRPr="00500E12">
              <w:t>CA_n8A-n78A</w:t>
            </w:r>
          </w:p>
        </w:tc>
        <w:tc>
          <w:tcPr>
            <w:tcW w:w="971" w:type="dxa"/>
            <w:tcBorders>
              <w:top w:val="single" w:sz="4" w:space="0" w:color="auto"/>
              <w:left w:val="single" w:sz="4" w:space="0" w:color="auto"/>
              <w:bottom w:val="single" w:sz="4" w:space="0" w:color="auto"/>
              <w:right w:val="single" w:sz="4" w:space="0" w:color="auto"/>
            </w:tcBorders>
          </w:tcPr>
          <w:p w14:paraId="2F25CA3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7CAFB4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163965"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CA49B6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EB863C"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438952FC"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6416751"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62549C6" w14:textId="77777777" w:rsidR="00B36251" w:rsidRPr="00500E12" w:rsidRDefault="00B36251" w:rsidP="00D4543C">
            <w:pPr>
              <w:pStyle w:val="TAC"/>
            </w:pPr>
          </w:p>
        </w:tc>
      </w:tr>
      <w:tr w:rsidR="00B36251" w:rsidRPr="00500E12" w14:paraId="1621A90E" w14:textId="77777777" w:rsidTr="00D4543C">
        <w:tc>
          <w:tcPr>
            <w:tcW w:w="1439" w:type="dxa"/>
            <w:tcBorders>
              <w:top w:val="single" w:sz="4" w:space="0" w:color="auto"/>
              <w:left w:val="single" w:sz="4" w:space="0" w:color="auto"/>
              <w:bottom w:val="single" w:sz="4" w:space="0" w:color="auto"/>
              <w:right w:val="single" w:sz="4" w:space="0" w:color="auto"/>
            </w:tcBorders>
          </w:tcPr>
          <w:p w14:paraId="23F744C4" w14:textId="77777777" w:rsidR="00B36251" w:rsidRPr="00500E12" w:rsidRDefault="00B36251" w:rsidP="00D4543C">
            <w:pPr>
              <w:pStyle w:val="TAC"/>
              <w:rPr>
                <w:lang w:eastAsia="zh-CN"/>
              </w:rPr>
            </w:pPr>
            <w:r w:rsidRPr="00500E12">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6015E26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29B630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E330D09"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787F80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642CB47"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B7D5F7A"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3C4886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5B1193B" w14:textId="77777777" w:rsidR="00B36251" w:rsidRPr="00500E12" w:rsidRDefault="00B36251" w:rsidP="00D4543C">
            <w:pPr>
              <w:pStyle w:val="TAC"/>
            </w:pPr>
          </w:p>
        </w:tc>
      </w:tr>
      <w:tr w:rsidR="00B36251" w:rsidRPr="00500E12" w14:paraId="0131F777" w14:textId="77777777" w:rsidTr="00D4543C">
        <w:tc>
          <w:tcPr>
            <w:tcW w:w="1439" w:type="dxa"/>
            <w:tcBorders>
              <w:top w:val="single" w:sz="4" w:space="0" w:color="auto"/>
              <w:left w:val="single" w:sz="4" w:space="0" w:color="auto"/>
              <w:bottom w:val="single" w:sz="4" w:space="0" w:color="auto"/>
              <w:right w:val="single" w:sz="4" w:space="0" w:color="auto"/>
            </w:tcBorders>
          </w:tcPr>
          <w:p w14:paraId="245F2F8A" w14:textId="77777777" w:rsidR="00B36251" w:rsidRPr="00500E12" w:rsidRDefault="00B36251" w:rsidP="00D4543C">
            <w:pPr>
              <w:pStyle w:val="TAC"/>
              <w:rPr>
                <w:lang w:eastAsia="zh-CN"/>
              </w:rPr>
            </w:pPr>
            <w:r w:rsidRPr="00500E12">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72AF967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52C9BE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B653E17"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60BBE0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B865C9F"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C9C3B8C"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0A5200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9CAB942" w14:textId="77777777" w:rsidR="00B36251" w:rsidRPr="00500E12" w:rsidRDefault="00B36251" w:rsidP="00D4543C">
            <w:pPr>
              <w:pStyle w:val="TAC"/>
            </w:pPr>
          </w:p>
        </w:tc>
      </w:tr>
      <w:tr w:rsidR="00B36251" w:rsidRPr="00500E12" w14:paraId="47A18705" w14:textId="77777777" w:rsidTr="00D4543C">
        <w:tc>
          <w:tcPr>
            <w:tcW w:w="1439" w:type="dxa"/>
            <w:tcBorders>
              <w:top w:val="single" w:sz="4" w:space="0" w:color="auto"/>
              <w:left w:val="single" w:sz="4" w:space="0" w:color="auto"/>
              <w:bottom w:val="single" w:sz="4" w:space="0" w:color="auto"/>
              <w:right w:val="single" w:sz="4" w:space="0" w:color="auto"/>
            </w:tcBorders>
          </w:tcPr>
          <w:p w14:paraId="74EF4594" w14:textId="77777777" w:rsidR="00B36251" w:rsidRPr="00500E12" w:rsidRDefault="00B36251" w:rsidP="00D4543C">
            <w:pPr>
              <w:pStyle w:val="TAC"/>
              <w:rPr>
                <w:lang w:eastAsia="zh-CN"/>
              </w:rPr>
            </w:pPr>
            <w:r w:rsidRPr="00500E12">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1A4D2532"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C98B9D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A1F5729"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0F5F8DC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FCDA7A9"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6FA5DEF9"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967FBD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534DA25" w14:textId="77777777" w:rsidR="00B36251" w:rsidRPr="00500E12" w:rsidRDefault="00B36251" w:rsidP="00D4543C">
            <w:pPr>
              <w:pStyle w:val="TAC"/>
            </w:pPr>
          </w:p>
        </w:tc>
      </w:tr>
      <w:tr w:rsidR="00B36251" w:rsidRPr="00500E12" w14:paraId="30BD3D1C" w14:textId="77777777" w:rsidTr="00D4543C">
        <w:tc>
          <w:tcPr>
            <w:tcW w:w="1439" w:type="dxa"/>
            <w:tcBorders>
              <w:top w:val="single" w:sz="4" w:space="0" w:color="auto"/>
              <w:left w:val="single" w:sz="4" w:space="0" w:color="auto"/>
              <w:bottom w:val="single" w:sz="4" w:space="0" w:color="auto"/>
              <w:right w:val="single" w:sz="4" w:space="0" w:color="auto"/>
            </w:tcBorders>
          </w:tcPr>
          <w:p w14:paraId="1AC5B2E5" w14:textId="77777777" w:rsidR="00B36251" w:rsidRPr="00500E12" w:rsidRDefault="00B36251" w:rsidP="00D4543C">
            <w:pPr>
              <w:pStyle w:val="TAC"/>
              <w:rPr>
                <w:lang w:eastAsia="zh-CN"/>
              </w:rPr>
            </w:pPr>
            <w:r w:rsidRPr="00500E12">
              <w:t>CA_n26A-n66A</w:t>
            </w:r>
          </w:p>
        </w:tc>
        <w:tc>
          <w:tcPr>
            <w:tcW w:w="971" w:type="dxa"/>
            <w:tcBorders>
              <w:top w:val="single" w:sz="4" w:space="0" w:color="auto"/>
              <w:left w:val="single" w:sz="4" w:space="0" w:color="auto"/>
              <w:bottom w:val="single" w:sz="4" w:space="0" w:color="auto"/>
              <w:right w:val="single" w:sz="4" w:space="0" w:color="auto"/>
            </w:tcBorders>
          </w:tcPr>
          <w:p w14:paraId="2D6CBA22"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F2D740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DC83968"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54F2BF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9566CC3"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3973A00"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B98DE93"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29F9FAB" w14:textId="77777777" w:rsidR="00B36251" w:rsidRPr="00500E12" w:rsidRDefault="00B36251" w:rsidP="00D4543C">
            <w:pPr>
              <w:pStyle w:val="TAC"/>
            </w:pPr>
          </w:p>
        </w:tc>
      </w:tr>
      <w:tr w:rsidR="00B36251" w:rsidRPr="00500E12" w14:paraId="1ABDE372" w14:textId="77777777" w:rsidTr="00D4543C">
        <w:tc>
          <w:tcPr>
            <w:tcW w:w="1439" w:type="dxa"/>
            <w:tcBorders>
              <w:top w:val="single" w:sz="4" w:space="0" w:color="auto"/>
              <w:left w:val="single" w:sz="4" w:space="0" w:color="auto"/>
              <w:bottom w:val="single" w:sz="4" w:space="0" w:color="auto"/>
              <w:right w:val="single" w:sz="4" w:space="0" w:color="auto"/>
            </w:tcBorders>
          </w:tcPr>
          <w:p w14:paraId="66DE3AC7" w14:textId="77777777" w:rsidR="00B36251" w:rsidRPr="00500E12" w:rsidRDefault="00B36251" w:rsidP="00D4543C">
            <w:pPr>
              <w:pStyle w:val="TAC"/>
              <w:rPr>
                <w:lang w:eastAsia="zh-CN"/>
              </w:rPr>
            </w:pPr>
            <w:r w:rsidRPr="00500E12">
              <w:t>CA_n26A-n70A</w:t>
            </w:r>
          </w:p>
        </w:tc>
        <w:tc>
          <w:tcPr>
            <w:tcW w:w="971" w:type="dxa"/>
            <w:tcBorders>
              <w:top w:val="single" w:sz="4" w:space="0" w:color="auto"/>
              <w:left w:val="single" w:sz="4" w:space="0" w:color="auto"/>
              <w:bottom w:val="single" w:sz="4" w:space="0" w:color="auto"/>
              <w:right w:val="single" w:sz="4" w:space="0" w:color="auto"/>
            </w:tcBorders>
          </w:tcPr>
          <w:p w14:paraId="7681DBCD"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EDA3CC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55BBC6C"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B58526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65D103B"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B447BE1"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D51356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F7AF2B5" w14:textId="77777777" w:rsidR="00B36251" w:rsidRPr="00500E12" w:rsidRDefault="00B36251" w:rsidP="00D4543C">
            <w:pPr>
              <w:pStyle w:val="TAC"/>
            </w:pPr>
          </w:p>
        </w:tc>
      </w:tr>
      <w:tr w:rsidR="00B36251" w:rsidRPr="00500E12" w14:paraId="245F69BE" w14:textId="77777777" w:rsidTr="00D4543C">
        <w:tc>
          <w:tcPr>
            <w:tcW w:w="1439" w:type="dxa"/>
            <w:tcBorders>
              <w:top w:val="single" w:sz="4" w:space="0" w:color="auto"/>
              <w:left w:val="single" w:sz="4" w:space="0" w:color="auto"/>
              <w:bottom w:val="single" w:sz="4" w:space="0" w:color="auto"/>
              <w:right w:val="single" w:sz="4" w:space="0" w:color="auto"/>
            </w:tcBorders>
          </w:tcPr>
          <w:p w14:paraId="01CB5027" w14:textId="77777777" w:rsidR="00B36251" w:rsidRPr="00500E12" w:rsidRDefault="00B36251" w:rsidP="00D4543C">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6FCEA36F"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560CD2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DABAE22" w14:textId="77777777" w:rsidR="00B36251" w:rsidRPr="00500E12" w:rsidRDefault="00B36251" w:rsidP="00D4543C">
            <w:pPr>
              <w:pStyle w:val="TAC"/>
            </w:pPr>
            <w:r w:rsidRPr="00500E12">
              <w:t>26</w:t>
            </w:r>
            <w:r w:rsidRPr="00500E12">
              <w:rPr>
                <w:rFonts w:cs="Arial"/>
                <w:vertAlign w:val="superscript"/>
              </w:rPr>
              <w:t>6</w:t>
            </w:r>
            <w:del w:id="130"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4E441B14"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25CFA81B"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A70E57B"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8207913"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0D19C21" w14:textId="77777777" w:rsidR="00B36251" w:rsidRPr="00500E12" w:rsidRDefault="00B36251" w:rsidP="00D4543C">
            <w:pPr>
              <w:pStyle w:val="TAC"/>
            </w:pPr>
          </w:p>
        </w:tc>
      </w:tr>
      <w:tr w:rsidR="00B36251" w:rsidRPr="00500E12" w14:paraId="14D8BCB7" w14:textId="77777777" w:rsidTr="00D4543C">
        <w:tc>
          <w:tcPr>
            <w:tcW w:w="1439" w:type="dxa"/>
            <w:tcBorders>
              <w:top w:val="single" w:sz="4" w:space="0" w:color="auto"/>
              <w:left w:val="single" w:sz="4" w:space="0" w:color="auto"/>
              <w:bottom w:val="single" w:sz="4" w:space="0" w:color="auto"/>
              <w:right w:val="single" w:sz="4" w:space="0" w:color="auto"/>
            </w:tcBorders>
          </w:tcPr>
          <w:p w14:paraId="7B6869FF" w14:textId="77777777" w:rsidR="00B36251" w:rsidRPr="00500E12" w:rsidRDefault="00B36251" w:rsidP="00D4543C">
            <w:pPr>
              <w:pStyle w:val="TAC"/>
            </w:pPr>
            <w:r w:rsidRPr="00500E12">
              <w:t>CA_n28A-n7</w:t>
            </w:r>
            <w:r>
              <w:t>8</w:t>
            </w:r>
            <w:r w:rsidRPr="00500E12">
              <w:t>A</w:t>
            </w:r>
          </w:p>
        </w:tc>
        <w:tc>
          <w:tcPr>
            <w:tcW w:w="971" w:type="dxa"/>
            <w:tcBorders>
              <w:top w:val="single" w:sz="4" w:space="0" w:color="auto"/>
              <w:left w:val="single" w:sz="4" w:space="0" w:color="auto"/>
              <w:bottom w:val="single" w:sz="4" w:space="0" w:color="auto"/>
              <w:right w:val="single" w:sz="4" w:space="0" w:color="auto"/>
            </w:tcBorders>
          </w:tcPr>
          <w:p w14:paraId="6FB762E1"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9594CB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E0255A"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2F05BB9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FB9902"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42997D4"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AB2590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70E90E0" w14:textId="77777777" w:rsidR="00B36251" w:rsidRPr="00500E12" w:rsidRDefault="00B36251" w:rsidP="00D4543C">
            <w:pPr>
              <w:pStyle w:val="TAC"/>
            </w:pPr>
          </w:p>
        </w:tc>
      </w:tr>
      <w:tr w:rsidR="00B36251" w:rsidRPr="00500E12" w14:paraId="305AB5D1" w14:textId="77777777" w:rsidTr="00D4543C">
        <w:tc>
          <w:tcPr>
            <w:tcW w:w="1439" w:type="dxa"/>
            <w:tcBorders>
              <w:top w:val="single" w:sz="4" w:space="0" w:color="auto"/>
              <w:left w:val="single" w:sz="4" w:space="0" w:color="auto"/>
              <w:bottom w:val="single" w:sz="4" w:space="0" w:color="auto"/>
              <w:right w:val="single" w:sz="4" w:space="0" w:color="auto"/>
            </w:tcBorders>
          </w:tcPr>
          <w:p w14:paraId="59CC7C11" w14:textId="77777777" w:rsidR="00B36251" w:rsidRPr="00500E12" w:rsidRDefault="00B36251" w:rsidP="00D4543C">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14C06BE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4F71FB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7891AFC" w14:textId="77777777" w:rsidR="00B36251" w:rsidRPr="00500E12" w:rsidRDefault="00B36251" w:rsidP="00D4543C">
            <w:pPr>
              <w:pStyle w:val="TAC"/>
            </w:pPr>
            <w:r w:rsidRPr="00500E12">
              <w:t>26</w:t>
            </w:r>
            <w:r w:rsidRPr="00500E12">
              <w:rPr>
                <w:rFonts w:cs="Arial"/>
                <w:vertAlign w:val="superscript"/>
              </w:rPr>
              <w:t>6</w:t>
            </w:r>
            <w:del w:id="131"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31DCE50D"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024C03B6"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9370461"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EAFDDF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BE3770C" w14:textId="77777777" w:rsidR="00B36251" w:rsidRPr="00500E12" w:rsidRDefault="00B36251" w:rsidP="00D4543C">
            <w:pPr>
              <w:pStyle w:val="TAC"/>
            </w:pPr>
          </w:p>
        </w:tc>
      </w:tr>
      <w:tr w:rsidR="00B36251" w:rsidRPr="00500E12" w14:paraId="463E2D6C"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22FDDE15" w14:textId="77777777" w:rsidR="00B36251" w:rsidRPr="00500E12" w:rsidRDefault="00B36251" w:rsidP="00D4543C">
            <w:pPr>
              <w:pStyle w:val="TAC"/>
            </w:pPr>
            <w:r w:rsidRPr="00500E12">
              <w:t>CA_n39A-n41A</w:t>
            </w:r>
          </w:p>
        </w:tc>
        <w:tc>
          <w:tcPr>
            <w:tcW w:w="971" w:type="dxa"/>
            <w:tcBorders>
              <w:top w:val="single" w:sz="4" w:space="0" w:color="auto"/>
              <w:left w:val="single" w:sz="4" w:space="0" w:color="auto"/>
              <w:bottom w:val="single" w:sz="4" w:space="0" w:color="auto"/>
              <w:right w:val="single" w:sz="4" w:space="0" w:color="auto"/>
            </w:tcBorders>
          </w:tcPr>
          <w:p w14:paraId="003D863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353143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53A93B0"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2340A0C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64C3F8"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11BEB420"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C10D77D"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D27ADAB" w14:textId="77777777" w:rsidR="00B36251" w:rsidRPr="00500E12" w:rsidRDefault="00B36251" w:rsidP="00D4543C">
            <w:pPr>
              <w:pStyle w:val="TAC"/>
            </w:pPr>
          </w:p>
        </w:tc>
      </w:tr>
      <w:tr w:rsidR="00B36251" w:rsidRPr="00500E12" w14:paraId="40267B07"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5A6159D4" w14:textId="77777777" w:rsidR="00B36251" w:rsidRPr="00500E12" w:rsidRDefault="00B36251" w:rsidP="00D4543C">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63C012CC"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A9E14D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D9187AA" w14:textId="77777777" w:rsidR="00B36251" w:rsidRPr="00500E12" w:rsidRDefault="00B36251" w:rsidP="00D4543C">
            <w:pPr>
              <w:pStyle w:val="TAC"/>
            </w:pPr>
            <w:r w:rsidRPr="00500E12">
              <w:rPr>
                <w:lang w:eastAsia="zh-CN"/>
              </w:rPr>
              <w:t>26</w:t>
            </w:r>
            <w:r w:rsidRPr="00500E12">
              <w:rPr>
                <w:vertAlign w:val="superscript"/>
                <w:lang w:eastAsia="zh-CN"/>
              </w:rPr>
              <w:t>6</w:t>
            </w:r>
            <w:del w:id="132"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530E7A9F"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D82F4F5"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53FC5AFB"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33B3251"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1060CD0" w14:textId="77777777" w:rsidR="00B36251" w:rsidRPr="00500E12" w:rsidRDefault="00B36251" w:rsidP="00D4543C">
            <w:pPr>
              <w:pStyle w:val="TAC"/>
            </w:pPr>
          </w:p>
        </w:tc>
      </w:tr>
      <w:tr w:rsidR="00B36251" w:rsidRPr="00500E12" w14:paraId="6F99CB0D" w14:textId="77777777" w:rsidTr="00D4543C">
        <w:tc>
          <w:tcPr>
            <w:tcW w:w="1439" w:type="dxa"/>
            <w:tcBorders>
              <w:top w:val="single" w:sz="4" w:space="0" w:color="auto"/>
              <w:left w:val="single" w:sz="4" w:space="0" w:color="auto"/>
              <w:bottom w:val="single" w:sz="4" w:space="0" w:color="auto"/>
              <w:right w:val="single" w:sz="4" w:space="0" w:color="auto"/>
            </w:tcBorders>
          </w:tcPr>
          <w:p w14:paraId="1F4A91DD" w14:textId="77777777" w:rsidR="00B36251" w:rsidRPr="00500E12" w:rsidRDefault="00B36251" w:rsidP="00D4543C">
            <w:pPr>
              <w:pStyle w:val="TAC"/>
              <w:rPr>
                <w:lang w:eastAsia="zh-CN"/>
              </w:rPr>
            </w:pPr>
            <w:r w:rsidRPr="00500E12">
              <w:t>CA_n48A-n66A</w:t>
            </w:r>
          </w:p>
        </w:tc>
        <w:tc>
          <w:tcPr>
            <w:tcW w:w="971" w:type="dxa"/>
            <w:tcBorders>
              <w:top w:val="single" w:sz="4" w:space="0" w:color="auto"/>
              <w:left w:val="single" w:sz="4" w:space="0" w:color="auto"/>
              <w:bottom w:val="single" w:sz="4" w:space="0" w:color="auto"/>
              <w:right w:val="single" w:sz="4" w:space="0" w:color="auto"/>
            </w:tcBorders>
          </w:tcPr>
          <w:p w14:paraId="0ACA885B"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6DDBFF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419FCFC"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040B275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AF1F021"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6E95F78E"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A46ED1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E0136A2" w14:textId="77777777" w:rsidR="00B36251" w:rsidRPr="00500E12" w:rsidRDefault="00B36251" w:rsidP="00D4543C">
            <w:pPr>
              <w:pStyle w:val="TAC"/>
            </w:pPr>
          </w:p>
        </w:tc>
      </w:tr>
      <w:tr w:rsidR="00B36251" w:rsidRPr="00500E12" w14:paraId="6897DF0F" w14:textId="77777777" w:rsidTr="00D4543C">
        <w:tc>
          <w:tcPr>
            <w:tcW w:w="1439" w:type="dxa"/>
            <w:tcBorders>
              <w:top w:val="single" w:sz="4" w:space="0" w:color="auto"/>
              <w:left w:val="single" w:sz="4" w:space="0" w:color="auto"/>
              <w:bottom w:val="single" w:sz="4" w:space="0" w:color="auto"/>
              <w:right w:val="single" w:sz="4" w:space="0" w:color="auto"/>
            </w:tcBorders>
          </w:tcPr>
          <w:p w14:paraId="7A0FA8A1" w14:textId="77777777" w:rsidR="00B36251" w:rsidRPr="00500E12" w:rsidRDefault="00B36251" w:rsidP="00D4543C">
            <w:pPr>
              <w:pStyle w:val="TAC"/>
              <w:rPr>
                <w:lang w:eastAsia="zh-CN"/>
              </w:rPr>
            </w:pPr>
            <w:r w:rsidRPr="00500E12">
              <w:t>CA_n48A-n70A</w:t>
            </w:r>
          </w:p>
        </w:tc>
        <w:tc>
          <w:tcPr>
            <w:tcW w:w="971" w:type="dxa"/>
            <w:tcBorders>
              <w:top w:val="single" w:sz="4" w:space="0" w:color="auto"/>
              <w:left w:val="single" w:sz="4" w:space="0" w:color="auto"/>
              <w:bottom w:val="single" w:sz="4" w:space="0" w:color="auto"/>
              <w:right w:val="single" w:sz="4" w:space="0" w:color="auto"/>
            </w:tcBorders>
          </w:tcPr>
          <w:p w14:paraId="45C532E1"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93DCE7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3264DDA"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3F85548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9087896"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5506FF83"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885298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796A07D" w14:textId="77777777" w:rsidR="00B36251" w:rsidRPr="00500E12" w:rsidRDefault="00B36251" w:rsidP="00D4543C">
            <w:pPr>
              <w:pStyle w:val="TAC"/>
            </w:pPr>
          </w:p>
        </w:tc>
      </w:tr>
      <w:tr w:rsidR="00B36251" w:rsidRPr="00500E12" w14:paraId="37B02FFD" w14:textId="77777777" w:rsidTr="00D4543C">
        <w:tc>
          <w:tcPr>
            <w:tcW w:w="1439" w:type="dxa"/>
            <w:tcBorders>
              <w:top w:val="single" w:sz="4" w:space="0" w:color="auto"/>
              <w:left w:val="single" w:sz="4" w:space="0" w:color="auto"/>
              <w:bottom w:val="single" w:sz="4" w:space="0" w:color="auto"/>
              <w:right w:val="single" w:sz="4" w:space="0" w:color="auto"/>
            </w:tcBorders>
          </w:tcPr>
          <w:p w14:paraId="255521D6" w14:textId="77777777" w:rsidR="00B36251" w:rsidRPr="00500E12" w:rsidRDefault="00B36251" w:rsidP="00D4543C">
            <w:pPr>
              <w:pStyle w:val="TAC"/>
              <w:rPr>
                <w:lang w:eastAsia="zh-CN"/>
              </w:rPr>
            </w:pPr>
            <w:r w:rsidRPr="00500E12">
              <w:t>CA_n48A-n71A</w:t>
            </w:r>
          </w:p>
        </w:tc>
        <w:tc>
          <w:tcPr>
            <w:tcW w:w="971" w:type="dxa"/>
            <w:tcBorders>
              <w:top w:val="single" w:sz="4" w:space="0" w:color="auto"/>
              <w:left w:val="single" w:sz="4" w:space="0" w:color="auto"/>
              <w:bottom w:val="single" w:sz="4" w:space="0" w:color="auto"/>
              <w:right w:val="single" w:sz="4" w:space="0" w:color="auto"/>
            </w:tcBorders>
          </w:tcPr>
          <w:p w14:paraId="4DFFCAFC"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91B00E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BFDC80D"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1F06E6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FC8D496"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69076E7"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F2E51C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F046C02" w14:textId="77777777" w:rsidR="00B36251" w:rsidRPr="00500E12" w:rsidRDefault="00B36251" w:rsidP="00D4543C">
            <w:pPr>
              <w:pStyle w:val="TAC"/>
            </w:pPr>
          </w:p>
        </w:tc>
      </w:tr>
      <w:tr w:rsidR="00B36251" w:rsidRPr="00500E12" w14:paraId="0864C5D4" w14:textId="77777777" w:rsidTr="00D4543C">
        <w:tc>
          <w:tcPr>
            <w:tcW w:w="1439" w:type="dxa"/>
            <w:tcBorders>
              <w:top w:val="single" w:sz="4" w:space="0" w:color="auto"/>
              <w:left w:val="single" w:sz="4" w:space="0" w:color="auto"/>
              <w:bottom w:val="single" w:sz="4" w:space="0" w:color="auto"/>
              <w:right w:val="single" w:sz="4" w:space="0" w:color="auto"/>
            </w:tcBorders>
          </w:tcPr>
          <w:p w14:paraId="7D2DDDA4" w14:textId="77777777" w:rsidR="00B36251" w:rsidRPr="00500E12" w:rsidRDefault="00B36251" w:rsidP="00D4543C">
            <w:pPr>
              <w:pStyle w:val="TAC"/>
            </w:pPr>
            <w:r w:rsidRPr="00500E12">
              <w:t>CA_n66A-n71A</w:t>
            </w:r>
          </w:p>
        </w:tc>
        <w:tc>
          <w:tcPr>
            <w:tcW w:w="971" w:type="dxa"/>
            <w:tcBorders>
              <w:top w:val="single" w:sz="4" w:space="0" w:color="auto"/>
              <w:left w:val="single" w:sz="4" w:space="0" w:color="auto"/>
              <w:bottom w:val="single" w:sz="4" w:space="0" w:color="auto"/>
              <w:right w:val="single" w:sz="4" w:space="0" w:color="auto"/>
            </w:tcBorders>
          </w:tcPr>
          <w:p w14:paraId="639CC98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0EBF7B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78AFFBF"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3A821B2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C59708E"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E3FBDF1"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E66B5E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55CE908" w14:textId="77777777" w:rsidR="00B36251" w:rsidRPr="00500E12" w:rsidRDefault="00B36251" w:rsidP="00D4543C">
            <w:pPr>
              <w:pStyle w:val="TAC"/>
            </w:pPr>
          </w:p>
        </w:tc>
      </w:tr>
      <w:tr w:rsidR="00B36251" w:rsidRPr="00500E12" w14:paraId="260FDF7E" w14:textId="77777777" w:rsidTr="00D4543C">
        <w:tc>
          <w:tcPr>
            <w:tcW w:w="1439" w:type="dxa"/>
            <w:tcBorders>
              <w:top w:val="single" w:sz="4" w:space="0" w:color="auto"/>
              <w:left w:val="single" w:sz="4" w:space="0" w:color="auto"/>
              <w:bottom w:val="single" w:sz="4" w:space="0" w:color="auto"/>
              <w:right w:val="single" w:sz="4" w:space="0" w:color="auto"/>
            </w:tcBorders>
          </w:tcPr>
          <w:p w14:paraId="1D061B7A" w14:textId="77777777" w:rsidR="00B36251" w:rsidRPr="00500E12" w:rsidRDefault="00B36251" w:rsidP="00D4543C">
            <w:pPr>
              <w:pStyle w:val="TAC"/>
            </w:pPr>
            <w:r w:rsidRPr="00500E12">
              <w:rPr>
                <w:lang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0E58D96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1994C9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11B0BB9" w14:textId="77777777" w:rsidR="00B36251" w:rsidRPr="00500E12" w:rsidRDefault="00B36251" w:rsidP="00D4543C">
            <w:pPr>
              <w:pStyle w:val="TAC"/>
            </w:pPr>
            <w:r w:rsidRPr="00500E12">
              <w:t>26</w:t>
            </w:r>
            <w:r w:rsidRPr="00500E12">
              <w:rPr>
                <w:rFonts w:cs="Arial"/>
                <w:vertAlign w:val="superscript"/>
              </w:rPr>
              <w:t>6</w:t>
            </w:r>
            <w:del w:id="133" w:author="ZTE-Ma Zhifeng" w:date="2023-08-05T16:16:00Z">
              <w:r w:rsidDel="008F7343">
                <w:rPr>
                  <w:rFonts w:cs="Arial"/>
                  <w:vertAlign w:val="superscript"/>
                </w:rPr>
                <w:delText>,7</w:delText>
              </w:r>
            </w:del>
          </w:p>
        </w:tc>
        <w:tc>
          <w:tcPr>
            <w:tcW w:w="1110" w:type="dxa"/>
            <w:tcBorders>
              <w:top w:val="single" w:sz="4" w:space="0" w:color="auto"/>
              <w:left w:val="single" w:sz="4" w:space="0" w:color="auto"/>
              <w:bottom w:val="single" w:sz="4" w:space="0" w:color="auto"/>
              <w:right w:val="single" w:sz="4" w:space="0" w:color="auto"/>
            </w:tcBorders>
          </w:tcPr>
          <w:p w14:paraId="359DA920"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C6E0BCF"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4C80694"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B1115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BF30B93" w14:textId="77777777" w:rsidR="00B36251" w:rsidRPr="00500E12" w:rsidRDefault="00B36251" w:rsidP="00D4543C">
            <w:pPr>
              <w:pStyle w:val="TAC"/>
            </w:pPr>
          </w:p>
        </w:tc>
      </w:tr>
      <w:tr w:rsidR="00B36251" w:rsidRPr="00500E12" w14:paraId="79D28413" w14:textId="77777777" w:rsidTr="00D4543C">
        <w:tc>
          <w:tcPr>
            <w:tcW w:w="1439" w:type="dxa"/>
            <w:tcBorders>
              <w:top w:val="single" w:sz="4" w:space="0" w:color="auto"/>
              <w:left w:val="single" w:sz="4" w:space="0" w:color="auto"/>
              <w:bottom w:val="single" w:sz="4" w:space="0" w:color="auto"/>
              <w:right w:val="single" w:sz="4" w:space="0" w:color="auto"/>
            </w:tcBorders>
          </w:tcPr>
          <w:p w14:paraId="49FDBD7D" w14:textId="77777777" w:rsidR="00B36251" w:rsidRPr="00500E12" w:rsidRDefault="00B36251" w:rsidP="00D4543C">
            <w:pPr>
              <w:pStyle w:val="TAC"/>
            </w:pPr>
            <w:r w:rsidRPr="00500E12">
              <w:t>CA_n70A-n71A</w:t>
            </w:r>
          </w:p>
        </w:tc>
        <w:tc>
          <w:tcPr>
            <w:tcW w:w="971" w:type="dxa"/>
            <w:tcBorders>
              <w:top w:val="single" w:sz="4" w:space="0" w:color="auto"/>
              <w:left w:val="single" w:sz="4" w:space="0" w:color="auto"/>
              <w:bottom w:val="single" w:sz="4" w:space="0" w:color="auto"/>
              <w:right w:val="single" w:sz="4" w:space="0" w:color="auto"/>
            </w:tcBorders>
          </w:tcPr>
          <w:p w14:paraId="265B40A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5CBEAC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AFAE9A0"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6E1795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2F8CCC1"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DD3F342"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728217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997A645" w14:textId="77777777" w:rsidR="00B36251" w:rsidRPr="00500E12" w:rsidRDefault="00B36251" w:rsidP="00D4543C">
            <w:pPr>
              <w:pStyle w:val="TAC"/>
            </w:pPr>
          </w:p>
        </w:tc>
      </w:tr>
      <w:tr w:rsidR="00B36251" w:rsidRPr="00500E12" w14:paraId="00B5832A" w14:textId="77777777" w:rsidTr="00D4543C">
        <w:tc>
          <w:tcPr>
            <w:tcW w:w="1439" w:type="dxa"/>
            <w:tcBorders>
              <w:top w:val="single" w:sz="4" w:space="0" w:color="auto"/>
              <w:left w:val="single" w:sz="4" w:space="0" w:color="auto"/>
              <w:bottom w:val="single" w:sz="4" w:space="0" w:color="auto"/>
              <w:right w:val="single" w:sz="4" w:space="0" w:color="auto"/>
            </w:tcBorders>
          </w:tcPr>
          <w:p w14:paraId="1C21B308" w14:textId="77777777" w:rsidR="00B36251" w:rsidRPr="00500E12" w:rsidRDefault="00B36251" w:rsidP="00D4543C">
            <w:pPr>
              <w:pStyle w:val="TAC"/>
            </w:pPr>
            <w:r w:rsidRPr="00500E12">
              <w:rPr>
                <w:rFonts w:cs="Arial"/>
                <w:szCs w:val="18"/>
              </w:rPr>
              <w:t>CA_n71A-n7</w:t>
            </w:r>
            <w:r w:rsidRPr="00500E12">
              <w:rPr>
                <w:rFonts w:cs="Arial"/>
                <w:szCs w:val="18"/>
                <w:lang w:eastAsia="zh-CN"/>
              </w:rPr>
              <w:t>7</w:t>
            </w:r>
            <w:r w:rsidRPr="00500E12">
              <w:rPr>
                <w:rFonts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53DE038F"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73B73F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EDDB875" w14:textId="77777777" w:rsidR="00B36251" w:rsidRPr="00500E12" w:rsidRDefault="00B36251" w:rsidP="00D4543C">
            <w:pPr>
              <w:pStyle w:val="TAC"/>
            </w:pPr>
            <w:r w:rsidRPr="00500E12">
              <w:rPr>
                <w:lang w:eastAsia="zh-CN"/>
              </w:rPr>
              <w:t>26</w:t>
            </w:r>
            <w:r w:rsidRPr="00500E12">
              <w:rPr>
                <w:vertAlign w:val="superscript"/>
                <w:lang w:eastAsia="zh-CN"/>
              </w:rPr>
              <w:t>6</w:t>
            </w:r>
            <w:del w:id="134" w:author="ZTE-Ma Zhifeng" w:date="2023-08-05T16:17: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6AFA2A88"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A3E8EEE"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6CFE0D1C"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49E46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2CC3FB9" w14:textId="77777777" w:rsidR="00B36251" w:rsidRPr="00500E12" w:rsidRDefault="00B36251" w:rsidP="00D4543C">
            <w:pPr>
              <w:pStyle w:val="TAC"/>
            </w:pPr>
          </w:p>
        </w:tc>
      </w:tr>
      <w:tr w:rsidR="00B36251" w:rsidRPr="00500E12" w14:paraId="66921525" w14:textId="77777777" w:rsidTr="00D4543C">
        <w:tc>
          <w:tcPr>
            <w:tcW w:w="9734" w:type="dxa"/>
            <w:gridSpan w:val="9"/>
            <w:tcBorders>
              <w:top w:val="single" w:sz="4" w:space="0" w:color="auto"/>
              <w:left w:val="single" w:sz="4" w:space="0" w:color="auto"/>
              <w:bottom w:val="single" w:sz="4" w:space="0" w:color="auto"/>
              <w:right w:val="single" w:sz="4" w:space="0" w:color="auto"/>
            </w:tcBorders>
            <w:hideMark/>
          </w:tcPr>
          <w:p w14:paraId="4E758566" w14:textId="77777777" w:rsidR="00B36251" w:rsidRPr="00500E12" w:rsidRDefault="00B36251" w:rsidP="00D4543C">
            <w:pPr>
              <w:pStyle w:val="TAN"/>
            </w:pPr>
            <w:r w:rsidRPr="00500E12">
              <w:lastRenderedPageBreak/>
              <w:t>NOTE 1:</w:t>
            </w:r>
            <w:r w:rsidRPr="00500E12">
              <w:tab/>
              <w:t>Void.</w:t>
            </w:r>
          </w:p>
          <w:p w14:paraId="0D8B7B2B" w14:textId="77777777" w:rsidR="00B36251" w:rsidRPr="00500E12" w:rsidRDefault="00B36251" w:rsidP="00D4543C">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3B00C8C9" w14:textId="77777777" w:rsidR="00B36251" w:rsidRPr="00500E12" w:rsidRDefault="00B36251" w:rsidP="00D4543C">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28238849" w14:textId="77777777" w:rsidR="00B36251" w:rsidRPr="00500E12" w:rsidRDefault="00B36251" w:rsidP="00D4543C">
            <w:pPr>
              <w:pStyle w:val="TAN"/>
            </w:pPr>
            <w:r w:rsidRPr="00500E12">
              <w:t>NOTE 4:</w:t>
            </w:r>
            <w:r w:rsidRPr="00500E12">
              <w:tab/>
              <w:t>For inter-band carrier aggregation the maximum power requirement should apply to the total transmitted power over all component carriers (per UE).</w:t>
            </w:r>
          </w:p>
          <w:p w14:paraId="76301402" w14:textId="77777777" w:rsidR="00B36251" w:rsidRPr="00500E12" w:rsidRDefault="00B36251" w:rsidP="00D4543C">
            <w:pPr>
              <w:pStyle w:val="TAN"/>
              <w:rPr>
                <w:kern w:val="2"/>
                <w:lang w:eastAsia="zh-CN"/>
              </w:rPr>
            </w:pPr>
            <w:r w:rsidRPr="00500E12">
              <w:t>NOTE 5:</w:t>
            </w:r>
            <w:r w:rsidRPr="00500E12">
              <w:tab/>
              <w:t>Power class 3 is the default power class unless otherwise stated.</w:t>
            </w:r>
          </w:p>
          <w:p w14:paraId="2D7C9979" w14:textId="77777777" w:rsidR="00B36251" w:rsidRDefault="00B36251" w:rsidP="00D4543C">
            <w:pPr>
              <w:pStyle w:val="TAN"/>
            </w:pPr>
            <w:r w:rsidRPr="00500E12">
              <w:t>NOTE 6:</w:t>
            </w:r>
            <w:r w:rsidRPr="00500E12">
              <w:tab/>
              <w:t>The UE supports PC3 within NR FDD band, and supports either PC3 or PC2 within NR TDD band.</w:t>
            </w:r>
          </w:p>
          <w:p w14:paraId="20187D78" w14:textId="5DF3A654" w:rsidR="00B36251" w:rsidRPr="00500E12" w:rsidRDefault="00B36251" w:rsidP="00D4543C">
            <w:pPr>
              <w:pStyle w:val="TAN"/>
            </w:pPr>
            <w:r>
              <w:t>NOTE 7:</w:t>
            </w:r>
            <w:r>
              <w:tab/>
              <w:t>T</w:t>
            </w:r>
            <w:r>
              <w:rPr>
                <w:lang w:eastAsia="zh-CN"/>
              </w:rPr>
              <w:t xml:space="preserve">he UE that supports </w:t>
            </w:r>
            <w:ins w:id="135" w:author="ZTE-Ma Zhifeng" w:date="2023-08-05T16:33:00Z">
              <w:r w:rsidR="00612843">
                <w:rPr>
                  <w:lang w:eastAsia="zh-CN"/>
                </w:rPr>
                <w:t>a PC2 uplink CA configuration with single carr</w:t>
              </w:r>
            </w:ins>
            <w:ins w:id="136" w:author="ZTE-Ma Zhifeng" w:date="2023-08-05T16:34:00Z">
              <w:r w:rsidR="00612843">
                <w:rPr>
                  <w:lang w:eastAsia="zh-CN"/>
                </w:rPr>
                <w:t xml:space="preserve">ier for each individual band and a composite of supporting </w:t>
              </w:r>
            </w:ins>
            <w:r>
              <w:rPr>
                <w:lang w:eastAsia="zh-CN"/>
              </w:rPr>
              <w:t>PC3 within an NR TDD or FDD band and</w:t>
            </w:r>
            <w:del w:id="137" w:author="ZTE-Ma Zhifeng" w:date="2023-08-05T16:36:00Z">
              <w:r w:rsidDel="00612843">
                <w:rPr>
                  <w:lang w:eastAsia="zh-CN"/>
                </w:rPr>
                <w:delText> supports</w:delText>
              </w:r>
            </w:del>
            <w:r>
              <w:rPr>
                <w:lang w:eastAsia="zh-CN"/>
              </w:rPr>
              <w:t xml:space="preserve"> PC2 within a second NR TDD band may signal a</w:t>
            </w:r>
            <w:bookmarkStart w:id="138" w:name="OLE_LINK4"/>
            <w:r>
              <w:rPr>
                <w:lang w:eastAsia="zh-CN"/>
              </w:rPr>
              <w:t xml:space="preserve"> </w:t>
            </w:r>
            <w:r>
              <w:rPr>
                <w:bCs/>
                <w:i/>
              </w:rPr>
              <w:t>higherPowerLimit-r17</w:t>
            </w:r>
            <w:r>
              <w:rPr>
                <w:rFonts w:eastAsia="宋体"/>
                <w:bCs/>
                <w:i/>
                <w:lang w:val="en-US" w:eastAsia="zh-CN"/>
              </w:rPr>
              <w:t xml:space="preserve"> </w:t>
            </w:r>
            <w:r>
              <w:rPr>
                <w:lang w:bidi="bn-IN"/>
              </w:rPr>
              <w:t xml:space="preserve">capability </w:t>
            </w:r>
            <w:bookmarkEnd w:id="138"/>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0D422142" w14:textId="77777777" w:rsidR="00B36251" w:rsidRPr="00500E12" w:rsidRDefault="00B36251" w:rsidP="00B36251">
      <w:bookmarkStart w:id="139" w:name="_Hlk52890018"/>
    </w:p>
    <w:p w14:paraId="3D029B45" w14:textId="77777777" w:rsidR="00B36251" w:rsidRPr="00500E12" w:rsidRDefault="00B36251" w:rsidP="00B36251">
      <w:r w:rsidRPr="00500E12">
        <w:t>If a UE supports a different power class than the default UE power class for the band</w:t>
      </w:r>
      <w:r w:rsidRPr="00500E12">
        <w:rPr>
          <w:rFonts w:eastAsia="宋体"/>
          <w:lang w:eastAsia="zh-CN"/>
        </w:rPr>
        <w:t xml:space="preserve"> combination listed in </w:t>
      </w:r>
      <w:r w:rsidRPr="00500E12">
        <w:t>Table 6.2A.1.0.3-1 and the supported power class enables the higher maximum output power than that of the default power class:</w:t>
      </w:r>
    </w:p>
    <w:p w14:paraId="280B8C0C" w14:textId="77777777" w:rsidR="00B36251" w:rsidRPr="00500E12" w:rsidRDefault="00B36251" w:rsidP="00B36251">
      <w:pPr>
        <w:pStyle w:val="B10"/>
      </w:pPr>
      <w:r w:rsidRPr="00500E12">
        <w:t>–</w:t>
      </w:r>
      <w:r w:rsidRPr="00500E12">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5E086400" w14:textId="77777777" w:rsidR="00B36251" w:rsidRPr="00500E12" w:rsidRDefault="00B36251" w:rsidP="00B36251">
      <w:pPr>
        <w:pStyle w:val="B10"/>
      </w:pPr>
      <w:r w:rsidRPr="00500E12">
        <w:t>–</w:t>
      </w:r>
      <w:r w:rsidRPr="00500E12">
        <w:tab/>
        <w:t>if the IE P-Max as defined in TS 38.331 [7] is provided and set to the maximum output power of the default power class or lower;</w:t>
      </w:r>
    </w:p>
    <w:p w14:paraId="02F14452" w14:textId="77777777" w:rsidR="00B36251" w:rsidRPr="00500E12" w:rsidRDefault="00B36251" w:rsidP="00B36251">
      <w:pPr>
        <w:pStyle w:val="B20"/>
        <w:ind w:leftChars="300" w:left="1000" w:hangingChars="200" w:hanging="400"/>
        <w:rPr>
          <w:lang w:eastAsia="zh-CN"/>
        </w:rPr>
      </w:pPr>
      <w:r w:rsidRPr="00500E12">
        <w:t>–</w:t>
      </w:r>
      <w:r w:rsidRPr="00500E12">
        <w:tab/>
        <w:t>shall apply all requirements for the default power class to the supported power class and set the configured transmitted power as specified in clause 6.2</w:t>
      </w:r>
      <w:r w:rsidRPr="00500E12">
        <w:rPr>
          <w:lang w:eastAsia="zh-CN"/>
        </w:rPr>
        <w:t>A</w:t>
      </w:r>
      <w:r w:rsidRPr="00500E12">
        <w:t>.4;</w:t>
      </w:r>
    </w:p>
    <w:p w14:paraId="7CD6BBFA" w14:textId="77777777" w:rsidR="00B36251" w:rsidRPr="00500E12" w:rsidRDefault="00B36251" w:rsidP="00B36251">
      <w:pPr>
        <w:pStyle w:val="B10"/>
        <w:rPr>
          <w:lang w:eastAsia="zh-CN"/>
        </w:rPr>
      </w:pPr>
      <w:r w:rsidRPr="00500E12">
        <w:t>–</w:t>
      </w:r>
      <w:r w:rsidRPr="00500E12">
        <w:tab/>
      </w:r>
      <w:proofErr w:type="gramStart"/>
      <w:r w:rsidRPr="00500E12">
        <w:rPr>
          <w:lang w:eastAsia="zh-CN"/>
        </w:rPr>
        <w:t>else</w:t>
      </w:r>
      <w:proofErr w:type="gramEnd"/>
      <w:r w:rsidRPr="00500E12">
        <w:rPr>
          <w:lang w:eastAsia="zh-CN"/>
        </w:rPr>
        <w:t>;</w:t>
      </w:r>
    </w:p>
    <w:p w14:paraId="54F65CE2" w14:textId="77777777" w:rsidR="00B36251" w:rsidRPr="00500E12" w:rsidRDefault="00B36251" w:rsidP="00B36251">
      <w:pPr>
        <w:pStyle w:val="B20"/>
        <w:ind w:leftChars="300" w:left="1000" w:hangingChars="200" w:hanging="400"/>
        <w:rPr>
          <w:rFonts w:eastAsia="宋体"/>
          <w:lang w:eastAsia="zh-CN"/>
        </w:rPr>
      </w:pPr>
      <w:r w:rsidRPr="00500E12">
        <w:t>–</w:t>
      </w:r>
      <w:r w:rsidRPr="00500E12">
        <w:tab/>
        <w:t>shall apply all requirements for the supported power class and set the configured transmitted power as specified in clause 6.2</w:t>
      </w:r>
      <w:r w:rsidRPr="00500E12">
        <w:rPr>
          <w:rFonts w:eastAsia="宋体"/>
          <w:lang w:eastAsia="zh-CN"/>
        </w:rPr>
        <w:t>A</w:t>
      </w:r>
      <w:r w:rsidRPr="00500E12">
        <w:t>.4</w:t>
      </w:r>
      <w:r w:rsidRPr="00500E12">
        <w:rPr>
          <w:lang w:eastAsia="zh-CN"/>
        </w:rPr>
        <w:t xml:space="preserve"> (r</w:t>
      </w:r>
      <w:r w:rsidRPr="00500E12">
        <w:t>egardless of the average percentage of uplink symbols</w:t>
      </w:r>
      <w:r w:rsidRPr="00500E12">
        <w:rPr>
          <w:lang w:eastAsia="zh-CN"/>
        </w:rPr>
        <w:t xml:space="preserve"> if </w:t>
      </w:r>
      <w:r w:rsidRPr="00500E12">
        <w:t xml:space="preserve">the field of UE capability </w:t>
      </w:r>
      <w:r w:rsidRPr="00500E12">
        <w:rPr>
          <w:i/>
        </w:rPr>
        <w:t>maxUplinkDutyCycle-</w:t>
      </w:r>
      <w:r w:rsidRPr="00500E12">
        <w:rPr>
          <w:i/>
          <w:lang w:eastAsia="zh-CN"/>
        </w:rPr>
        <w:t>interBand</w:t>
      </w:r>
      <w:r w:rsidRPr="00500E12">
        <w:rPr>
          <w:i/>
        </w:rPr>
        <w:t>CA-PC2</w:t>
      </w:r>
      <w:r w:rsidRPr="00500E12">
        <w:t xml:space="preserve"> is absent</w:t>
      </w:r>
      <w:r w:rsidRPr="00500E12">
        <w:rPr>
          <w:lang w:eastAsia="zh-CN"/>
        </w:rPr>
        <w:t>)</w:t>
      </w:r>
      <w:r w:rsidRPr="00500E12">
        <w:t>.</w:t>
      </w:r>
    </w:p>
    <w:p w14:paraId="0A562CA3" w14:textId="77777777" w:rsidR="00B36251" w:rsidRPr="00500E12" w:rsidRDefault="00B36251" w:rsidP="00B36251">
      <w:pPr>
        <w:rPr>
          <w:lang w:eastAsia="zh-CN"/>
        </w:rPr>
      </w:pPr>
      <w:r w:rsidRPr="00500E12">
        <w:rPr>
          <w:rFonts w:eastAsia="宋体"/>
          <w:lang w:eastAsia="zh-CN"/>
        </w:rPr>
        <w:t xml:space="preserve">The average percentage of uplink symbols is defined as </w:t>
      </w:r>
      <w:r w:rsidRPr="00500E12">
        <w:rPr>
          <w:rFonts w:eastAsia="宋体"/>
          <w:sz w:val="21"/>
          <w:szCs w:val="21"/>
          <w:lang w:eastAsia="zh-CN"/>
        </w:rPr>
        <w:t>50%</w:t>
      </w:r>
      <w:r w:rsidRPr="00500E12">
        <w:rPr>
          <w:rFonts w:eastAsia="宋体"/>
          <w:iCs/>
          <w:sz w:val="21"/>
          <w:szCs w:val="21"/>
          <w:lang w:eastAsia="zh-CN"/>
        </w:rPr>
        <w:t xml:space="preserve"> </w:t>
      </w:r>
      <w:r w:rsidRPr="00500E12">
        <w:rPr>
          <w:rFonts w:eastAsia="宋体"/>
          <w:iCs/>
          <w:sz w:val="21"/>
          <w:szCs w:val="21"/>
          <w:lang w:eastAsia="zh-CN"/>
        </w:rPr>
        <w:sym w:font="Symbol" w:char="F0B4"/>
      </w:r>
      <w:r w:rsidRPr="00500E12">
        <w:rPr>
          <w:rFonts w:eastAsia="宋体"/>
          <w:iCs/>
          <w:sz w:val="21"/>
          <w:szCs w:val="21"/>
          <w:lang w:eastAsia="zh-CN"/>
        </w:rPr>
        <w:t xml:space="preserve"> </w:t>
      </w:r>
      <w:proofErr w:type="gramStart"/>
      <w:r w:rsidRPr="00500E12">
        <w:rPr>
          <w:rFonts w:eastAsia="宋体"/>
          <w:iCs/>
          <w:sz w:val="21"/>
          <w:szCs w:val="21"/>
          <w:lang w:eastAsia="zh-CN"/>
        </w:rPr>
        <w:t>(</w:t>
      </w:r>
      <w:r w:rsidRPr="00500E12">
        <w:rPr>
          <w:rFonts w:eastAsia="宋体"/>
          <w:sz w:val="21"/>
          <w:szCs w:val="21"/>
          <w:lang w:eastAsia="zh-CN"/>
        </w:rPr>
        <w:t xml:space="preserve"> </w:t>
      </w:r>
      <w:proofErr w:type="spellStart"/>
      <w:r w:rsidRPr="00500E12">
        <w:rPr>
          <w:rFonts w:eastAsia="宋体"/>
          <w:sz w:val="21"/>
          <w:szCs w:val="21"/>
          <w:lang w:eastAsia="zh-CN"/>
        </w:rPr>
        <w:t>Duty</w:t>
      </w:r>
      <w:r w:rsidRPr="00500E12">
        <w:rPr>
          <w:rFonts w:eastAsia="宋体"/>
          <w:sz w:val="21"/>
          <w:szCs w:val="21"/>
          <w:vertAlign w:val="subscript"/>
          <w:lang w:eastAsia="zh-CN"/>
        </w:rPr>
        <w:t>NR</w:t>
      </w:r>
      <w:proofErr w:type="spellEnd"/>
      <w:proofErr w:type="gramEnd"/>
      <w:r w:rsidRPr="00500E12">
        <w:rPr>
          <w:rFonts w:eastAsia="宋体"/>
          <w:sz w:val="21"/>
          <w:szCs w:val="21"/>
          <w:vertAlign w:val="subscript"/>
          <w:lang w:eastAsia="zh-CN"/>
        </w:rPr>
        <w:t>, x</w:t>
      </w:r>
      <w:r w:rsidRPr="00500E12">
        <w:rPr>
          <w:rFonts w:eastAsia="宋体"/>
          <w:sz w:val="21"/>
          <w:szCs w:val="21"/>
          <w:lang w:eastAsia="zh-CN"/>
        </w:rPr>
        <w:t xml:space="preserve"> /</w:t>
      </w:r>
      <w:proofErr w:type="spellStart"/>
      <w:r w:rsidRPr="00500E12">
        <w:rPr>
          <w:rFonts w:eastAsia="宋体"/>
          <w:sz w:val="21"/>
          <w:szCs w:val="21"/>
          <w:lang w:eastAsia="zh-CN"/>
        </w:rPr>
        <w:t>maxDuty</w:t>
      </w:r>
      <w:r w:rsidRPr="00500E12">
        <w:rPr>
          <w:rFonts w:eastAsia="宋体"/>
          <w:sz w:val="21"/>
          <w:szCs w:val="21"/>
          <w:vertAlign w:val="subscript"/>
          <w:lang w:eastAsia="zh-CN"/>
        </w:rPr>
        <w:t>NR,x</w:t>
      </w:r>
      <w:proofErr w:type="spellEnd"/>
      <w:r w:rsidRPr="00500E12">
        <w:rPr>
          <w:rFonts w:eastAsia="宋体"/>
          <w:sz w:val="21"/>
          <w:szCs w:val="21"/>
          <w:lang w:eastAsia="zh-CN"/>
        </w:rPr>
        <w:t xml:space="preserve"> + </w:t>
      </w:r>
      <w:proofErr w:type="spellStart"/>
      <w:r w:rsidRPr="00500E12">
        <w:rPr>
          <w:rFonts w:eastAsia="宋体"/>
          <w:sz w:val="21"/>
          <w:szCs w:val="21"/>
          <w:lang w:eastAsia="zh-CN"/>
        </w:rPr>
        <w:t>Duty</w:t>
      </w:r>
      <w:r w:rsidRPr="00500E12">
        <w:rPr>
          <w:rFonts w:eastAsia="宋体"/>
          <w:sz w:val="21"/>
          <w:szCs w:val="21"/>
          <w:vertAlign w:val="subscript"/>
          <w:lang w:eastAsia="zh-CN"/>
        </w:rPr>
        <w:t>NR</w:t>
      </w:r>
      <w:proofErr w:type="spellEnd"/>
      <w:r w:rsidRPr="00500E12">
        <w:rPr>
          <w:rFonts w:eastAsia="宋体"/>
          <w:sz w:val="21"/>
          <w:szCs w:val="21"/>
          <w:vertAlign w:val="subscript"/>
          <w:lang w:eastAsia="zh-CN"/>
        </w:rPr>
        <w:t>, y</w:t>
      </w:r>
      <w:r w:rsidRPr="00500E12">
        <w:rPr>
          <w:rFonts w:eastAsia="宋体"/>
          <w:sz w:val="21"/>
          <w:szCs w:val="21"/>
          <w:lang w:eastAsia="zh-CN"/>
        </w:rPr>
        <w:t xml:space="preserve"> /</w:t>
      </w:r>
      <w:proofErr w:type="spellStart"/>
      <w:r w:rsidRPr="00500E12">
        <w:rPr>
          <w:rFonts w:eastAsia="宋体"/>
          <w:sz w:val="21"/>
          <w:szCs w:val="21"/>
          <w:lang w:eastAsia="zh-CN"/>
        </w:rPr>
        <w:t>maxDuty</w:t>
      </w:r>
      <w:r w:rsidRPr="00500E12">
        <w:rPr>
          <w:rFonts w:eastAsia="宋体"/>
          <w:sz w:val="21"/>
          <w:szCs w:val="21"/>
          <w:vertAlign w:val="subscript"/>
          <w:lang w:eastAsia="zh-CN"/>
        </w:rPr>
        <w:t>NR,y</w:t>
      </w:r>
      <w:proofErr w:type="spellEnd"/>
      <w:r w:rsidRPr="00500E12">
        <w:rPr>
          <w:rFonts w:eastAsia="宋体"/>
          <w:sz w:val="21"/>
          <w:szCs w:val="21"/>
          <w:vertAlign w:val="subscript"/>
          <w:lang w:eastAsia="zh-CN"/>
        </w:rPr>
        <w:t>,</w:t>
      </w:r>
      <w:r w:rsidRPr="00500E12">
        <w:rPr>
          <w:rFonts w:eastAsia="宋体"/>
          <w:sz w:val="21"/>
          <w:szCs w:val="21"/>
          <w:lang w:eastAsia="zh-CN"/>
        </w:rPr>
        <w:t xml:space="preserve"> ). </w:t>
      </w:r>
      <w:proofErr w:type="spellStart"/>
      <w:r w:rsidRPr="00500E12">
        <w:rPr>
          <w:rFonts w:eastAsia="宋体"/>
          <w:lang w:eastAsia="zh-CN"/>
        </w:rPr>
        <w:t>Duty</w:t>
      </w:r>
      <w:r w:rsidRPr="00500E12">
        <w:rPr>
          <w:rFonts w:eastAsia="宋体"/>
          <w:vertAlign w:val="subscript"/>
          <w:lang w:eastAsia="zh-CN"/>
        </w:rPr>
        <w:t>NR</w:t>
      </w:r>
      <w:proofErr w:type="spellEnd"/>
      <w:r w:rsidRPr="00500E12">
        <w:rPr>
          <w:rFonts w:eastAsia="宋体"/>
          <w:vertAlign w:val="subscript"/>
          <w:lang w:eastAsia="zh-CN"/>
        </w:rPr>
        <w:t>, x</w:t>
      </w:r>
      <w:r w:rsidRPr="00500E12">
        <w:rPr>
          <w:rFonts w:eastAsia="宋体"/>
          <w:lang w:eastAsia="zh-CN"/>
        </w:rPr>
        <w:t xml:space="preserve">, </w:t>
      </w:r>
      <w:proofErr w:type="spellStart"/>
      <w:r w:rsidRPr="00500E12">
        <w:rPr>
          <w:rFonts w:eastAsia="宋体"/>
          <w:lang w:eastAsia="zh-CN"/>
        </w:rPr>
        <w:t>Duty</w:t>
      </w:r>
      <w:r w:rsidRPr="00500E12">
        <w:rPr>
          <w:rFonts w:eastAsia="宋体"/>
          <w:vertAlign w:val="subscript"/>
          <w:lang w:eastAsia="zh-CN"/>
        </w:rPr>
        <w:t>NR</w:t>
      </w:r>
      <w:proofErr w:type="spellEnd"/>
      <w:r w:rsidRPr="00500E12">
        <w:rPr>
          <w:rFonts w:eastAsia="宋体"/>
          <w:vertAlign w:val="subscript"/>
          <w:lang w:eastAsia="zh-CN"/>
        </w:rPr>
        <w:t>, y</w:t>
      </w:r>
      <w:r w:rsidRPr="00500E12">
        <w:rPr>
          <w:rFonts w:eastAsia="宋体"/>
          <w:lang w:eastAsia="zh-CN"/>
        </w:rPr>
        <w:t xml:space="preserve"> represent the actual percentage of </w:t>
      </w:r>
      <w:r w:rsidRPr="00500E12">
        <w:t xml:space="preserve">uplink symbols transmitted in </w:t>
      </w:r>
      <w:r w:rsidRPr="00500E12">
        <w:rPr>
          <w:lang w:eastAsia="zh-CN"/>
        </w:rPr>
        <w:t>the</w:t>
      </w:r>
      <w:r w:rsidRPr="00500E12">
        <w:t xml:space="preserve"> </w:t>
      </w:r>
      <w:r w:rsidRPr="00500E12">
        <w:rPr>
          <w:lang w:eastAsia="zh-CN"/>
        </w:rPr>
        <w:t xml:space="preserve">same </w:t>
      </w:r>
      <w:r w:rsidRPr="00500E12">
        <w:t>evaluation period</w:t>
      </w:r>
      <w:r w:rsidRPr="00500E12">
        <w:rPr>
          <w:lang w:eastAsia="zh-CN"/>
        </w:rPr>
        <w:t xml:space="preserve"> </w:t>
      </w:r>
      <w:r w:rsidRPr="00500E12">
        <w:t>(The exact evaluation period is no less than one radio frame)</w:t>
      </w:r>
      <w:r w:rsidRPr="00500E12">
        <w:rPr>
          <w:lang w:eastAsia="zh-CN"/>
        </w:rPr>
        <w:t xml:space="preserve"> for </w:t>
      </w:r>
      <w:r w:rsidRPr="00500E12">
        <w:rPr>
          <w:rFonts w:eastAsia="宋体"/>
          <w:lang w:eastAsia="zh-CN"/>
        </w:rPr>
        <w:t xml:space="preserve">NR Band x, NR Band y respectively; </w:t>
      </w:r>
      <w:proofErr w:type="spellStart"/>
      <w:r w:rsidRPr="00500E12">
        <w:rPr>
          <w:lang w:eastAsia="zh-CN"/>
        </w:rPr>
        <w:t>max</w:t>
      </w:r>
      <w:r w:rsidRPr="00500E12">
        <w:rPr>
          <w:rFonts w:eastAsia="宋体"/>
          <w:sz w:val="21"/>
          <w:szCs w:val="21"/>
          <w:lang w:eastAsia="zh-CN"/>
        </w:rPr>
        <w:t>Duty</w:t>
      </w:r>
      <w:r w:rsidRPr="00500E12">
        <w:rPr>
          <w:rFonts w:eastAsia="宋体"/>
          <w:sz w:val="21"/>
          <w:szCs w:val="21"/>
          <w:vertAlign w:val="subscript"/>
          <w:lang w:eastAsia="zh-CN"/>
        </w:rPr>
        <w:t>NR,x</w:t>
      </w:r>
      <w:proofErr w:type="spellEnd"/>
      <w:r w:rsidRPr="00500E12">
        <w:rPr>
          <w:rFonts w:eastAsia="宋体"/>
          <w:sz w:val="21"/>
          <w:szCs w:val="21"/>
          <w:lang w:eastAsia="zh-CN"/>
        </w:rPr>
        <w:t>,</w:t>
      </w:r>
      <w:r w:rsidRPr="00500E12">
        <w:rPr>
          <w:rFonts w:eastAsia="宋体"/>
          <w:sz w:val="21"/>
          <w:szCs w:val="21"/>
          <w:vertAlign w:val="subscript"/>
          <w:lang w:eastAsia="zh-CN"/>
        </w:rPr>
        <w:t xml:space="preserve"> </w:t>
      </w:r>
      <w:proofErr w:type="spellStart"/>
      <w:r w:rsidRPr="00500E12">
        <w:rPr>
          <w:rFonts w:eastAsia="宋体"/>
          <w:sz w:val="21"/>
          <w:szCs w:val="21"/>
          <w:lang w:eastAsia="zh-CN"/>
        </w:rPr>
        <w:t>maxDuty</w:t>
      </w:r>
      <w:r w:rsidRPr="00500E12">
        <w:rPr>
          <w:rFonts w:eastAsia="宋体"/>
          <w:sz w:val="21"/>
          <w:szCs w:val="21"/>
          <w:vertAlign w:val="subscript"/>
          <w:lang w:eastAsia="zh-CN"/>
        </w:rPr>
        <w:t>NR,y</w:t>
      </w:r>
      <w:proofErr w:type="spellEnd"/>
      <w:r w:rsidRPr="00500E12">
        <w:rPr>
          <w:rFonts w:eastAsia="宋体"/>
          <w:sz w:val="21"/>
          <w:szCs w:val="21"/>
          <w:vertAlign w:val="subscript"/>
          <w:lang w:eastAsia="zh-CN"/>
        </w:rPr>
        <w:t xml:space="preserve"> </w:t>
      </w:r>
      <w:r w:rsidRPr="00500E12">
        <w:rPr>
          <w:rFonts w:eastAsia="宋体"/>
          <w:lang w:eastAsia="zh-CN"/>
        </w:rPr>
        <w:t xml:space="preserve">represent the </w:t>
      </w:r>
      <w:r w:rsidRPr="00500E12">
        <w:rPr>
          <w:lang w:eastAsia="zh-CN"/>
        </w:rPr>
        <w:t>field of UE capability</w:t>
      </w:r>
      <w:r w:rsidRPr="00500E12">
        <w:rPr>
          <w:i/>
        </w:rPr>
        <w:t xml:space="preserve"> maxUplinkDutyCycle-PC2-FR1</w:t>
      </w:r>
      <w:r w:rsidRPr="00500E12">
        <w:t xml:space="preserve"> </w:t>
      </w:r>
      <w:r w:rsidRPr="00500E12">
        <w:rPr>
          <w:lang w:eastAsia="zh-CN"/>
        </w:rPr>
        <w:t xml:space="preserve">per band </w:t>
      </w:r>
      <w:r w:rsidRPr="00500E12">
        <w:t>as defined in TS 38.331</w:t>
      </w:r>
      <w:r w:rsidRPr="00500E12">
        <w:rPr>
          <w:lang w:eastAsia="zh-CN"/>
        </w:rPr>
        <w:t xml:space="preserve">.  For NR Band x or NR Band y, </w:t>
      </w:r>
    </w:p>
    <w:p w14:paraId="26FB1739" w14:textId="77777777" w:rsidR="00B36251" w:rsidRPr="00500E12" w:rsidRDefault="00B36251" w:rsidP="00B36251">
      <w:pPr>
        <w:pStyle w:val="B10"/>
      </w:pPr>
      <w:r w:rsidRPr="00500E12">
        <w:t>–</w:t>
      </w:r>
      <w:r w:rsidRPr="00500E12">
        <w:tab/>
      </w:r>
      <w:proofErr w:type="gramStart"/>
      <w:r w:rsidRPr="00500E12">
        <w:t>if</w:t>
      </w:r>
      <w:proofErr w:type="gramEnd"/>
      <w:r w:rsidRPr="00500E12">
        <w:t xml:space="preserve"> power class of one or both of the bands within the band combination is power class 2 and the corresponding UE capability maxUplinkDutyCycle-PC2-FR1 is absent;</w:t>
      </w:r>
    </w:p>
    <w:p w14:paraId="09B6AD6B" w14:textId="77777777" w:rsidR="00B36251" w:rsidRPr="00500E12" w:rsidRDefault="00B36251" w:rsidP="00B36251">
      <w:pPr>
        <w:pStyle w:val="B20"/>
      </w:pPr>
      <w:r w:rsidRPr="00500E12">
        <w:t>–</w:t>
      </w:r>
      <w:r w:rsidRPr="00500E12">
        <w:tab/>
      </w:r>
      <w:proofErr w:type="gramStart"/>
      <w:r w:rsidRPr="00500E12">
        <w:t>the</w:t>
      </w:r>
      <w:proofErr w:type="gramEnd"/>
      <w:r w:rsidRPr="00500E12">
        <w:t xml:space="preserve"> corresponding </w:t>
      </w:r>
      <w:proofErr w:type="spellStart"/>
      <w:r w:rsidRPr="00500E12">
        <w:t>maxDutyNR,x</w:t>
      </w:r>
      <w:proofErr w:type="spellEnd"/>
      <w:r w:rsidRPr="00500E12">
        <w:t xml:space="preserve"> or </w:t>
      </w:r>
      <w:proofErr w:type="spellStart"/>
      <w:r w:rsidRPr="00500E12">
        <w:t>maxDutyNR,y</w:t>
      </w:r>
      <w:proofErr w:type="spellEnd"/>
      <w:r w:rsidRPr="00500E12">
        <w:t xml:space="preserve"> is equal to 50%;</w:t>
      </w:r>
    </w:p>
    <w:p w14:paraId="40278ED4" w14:textId="77777777" w:rsidR="00B36251" w:rsidRPr="00500E12" w:rsidRDefault="00B36251" w:rsidP="00B36251">
      <w:pPr>
        <w:pStyle w:val="B10"/>
      </w:pPr>
      <w:r w:rsidRPr="00500E12">
        <w:t>–</w:t>
      </w:r>
      <w:r w:rsidRPr="00500E12">
        <w:tab/>
      </w:r>
      <w:proofErr w:type="gramStart"/>
      <w:r w:rsidRPr="00500E12">
        <w:rPr>
          <w:lang w:eastAsia="zh-CN"/>
        </w:rPr>
        <w:t>else</w:t>
      </w:r>
      <w:proofErr w:type="gramEnd"/>
      <w:r w:rsidRPr="00500E12">
        <w:rPr>
          <w:lang w:eastAsia="zh-CN"/>
        </w:rPr>
        <w:t xml:space="preserve"> if the band is configured with power class 3;</w:t>
      </w:r>
    </w:p>
    <w:p w14:paraId="489F3441" w14:textId="77777777" w:rsidR="00B36251" w:rsidRPr="00500E12" w:rsidRDefault="00B36251" w:rsidP="00B36251">
      <w:pPr>
        <w:pStyle w:val="B20"/>
      </w:pPr>
      <w:r w:rsidRPr="00500E12">
        <w:t>–</w:t>
      </w:r>
      <w:r w:rsidRPr="00500E12">
        <w:tab/>
      </w:r>
      <w:proofErr w:type="gramStart"/>
      <w:r w:rsidRPr="00500E12">
        <w:t>the</w:t>
      </w:r>
      <w:proofErr w:type="gramEnd"/>
      <w:r w:rsidRPr="00500E12">
        <w:t xml:space="preserve"> corresponding </w:t>
      </w:r>
      <w:proofErr w:type="spellStart"/>
      <w:r w:rsidRPr="00500E12">
        <w:t>maxDutyNR,x</w:t>
      </w:r>
      <w:proofErr w:type="spellEnd"/>
      <w:r w:rsidRPr="00500E12">
        <w:t xml:space="preserve"> or </w:t>
      </w:r>
      <w:proofErr w:type="spellStart"/>
      <w:r w:rsidRPr="00500E12">
        <w:t>maxDutyNR,y</w:t>
      </w:r>
      <w:proofErr w:type="spellEnd"/>
      <w:r w:rsidRPr="00500E12">
        <w:t xml:space="preserve"> is equal to 100%.</w:t>
      </w:r>
    </w:p>
    <w:p w14:paraId="1EA48844" w14:textId="77777777" w:rsidR="00B36251" w:rsidRPr="00500E12" w:rsidRDefault="00B36251" w:rsidP="00B36251">
      <w:r w:rsidRPr="00500E12">
        <w:t>The normative reference for this requirement is TS 38.101-1 [2] clause 6.2</w:t>
      </w:r>
      <w:r w:rsidRPr="00500E12">
        <w:rPr>
          <w:lang w:eastAsia="zh-CN"/>
        </w:rPr>
        <w:t>A</w:t>
      </w:r>
      <w:r w:rsidRPr="00500E12">
        <w:t>.1.3.</w:t>
      </w:r>
    </w:p>
    <w:p w14:paraId="290C6CB3" w14:textId="77777777" w:rsidR="00B36251" w:rsidRPr="00500E12" w:rsidRDefault="00B36251" w:rsidP="00B36251">
      <w:pPr>
        <w:pStyle w:val="TH"/>
        <w:rPr>
          <w:rFonts w:eastAsia="宋体"/>
          <w:lang w:eastAsia="zh-CN"/>
        </w:rPr>
      </w:pPr>
      <w:r w:rsidRPr="00500E12">
        <w:t>Table 6.2A.1.</w:t>
      </w:r>
      <w:r w:rsidRPr="00500E12">
        <w:rPr>
          <w:lang w:eastAsia="zh-CN"/>
        </w:rPr>
        <w:t>0.</w:t>
      </w:r>
      <w:r w:rsidRPr="00500E12">
        <w:t>3-</w:t>
      </w:r>
      <w:r w:rsidRPr="00500E12">
        <w:rPr>
          <w:rFonts w:eastAsia="宋体"/>
          <w:lang w:eastAsia="zh-CN"/>
        </w:rPr>
        <w:t>2: Void</w:t>
      </w:r>
    </w:p>
    <w:p w14:paraId="5CB2DA41" w14:textId="77777777" w:rsidR="00B36251" w:rsidRPr="00500E12" w:rsidRDefault="00B36251" w:rsidP="00B36251">
      <w:pPr>
        <w:pStyle w:val="5"/>
      </w:pPr>
      <w:bookmarkStart w:id="140" w:name="_Toc45888106"/>
      <w:bookmarkStart w:id="141" w:name="_Toc45888705"/>
      <w:bookmarkStart w:id="142" w:name="_Toc52989949"/>
      <w:bookmarkStart w:id="143" w:name="_Toc60823145"/>
      <w:bookmarkStart w:id="144" w:name="_Toc60825067"/>
      <w:bookmarkStart w:id="145" w:name="_Toc69305964"/>
      <w:bookmarkStart w:id="146" w:name="_Toc69309793"/>
      <w:bookmarkStart w:id="147" w:name="_Toc76020105"/>
      <w:bookmarkStart w:id="148" w:name="_Toc83720578"/>
      <w:bookmarkStart w:id="149" w:name="_Toc90916434"/>
      <w:bookmarkStart w:id="150" w:name="_Toc90916631"/>
      <w:bookmarkStart w:id="151" w:name="_Toc90917387"/>
      <w:r w:rsidRPr="00500E12">
        <w:t>6.2A.1.0.4</w:t>
      </w:r>
      <w:r w:rsidRPr="00500E12">
        <w:tab/>
        <w:t>UE maximum output power for Intra-band contiguous CA</w:t>
      </w:r>
      <w:bookmarkEnd w:id="140"/>
      <w:bookmarkEnd w:id="141"/>
      <w:bookmarkEnd w:id="142"/>
      <w:bookmarkEnd w:id="143"/>
      <w:bookmarkEnd w:id="144"/>
      <w:bookmarkEnd w:id="145"/>
      <w:bookmarkEnd w:id="146"/>
      <w:bookmarkEnd w:id="147"/>
      <w:bookmarkEnd w:id="148"/>
      <w:bookmarkEnd w:id="149"/>
      <w:bookmarkEnd w:id="150"/>
      <w:bookmarkEnd w:id="151"/>
    </w:p>
    <w:p w14:paraId="546BD78A" w14:textId="77777777" w:rsidR="00B36251" w:rsidRPr="00500E12" w:rsidRDefault="00B36251" w:rsidP="00B36251">
      <w:r w:rsidRPr="00500E12">
        <w:t>For uplink intra-band contiguous carrier aggregation, the maximum output power is specified in Table 6.2A.1.0.4-1.</w:t>
      </w:r>
    </w:p>
    <w:p w14:paraId="4838A080" w14:textId="77777777" w:rsidR="00B36251" w:rsidRPr="00500E12" w:rsidRDefault="00B36251" w:rsidP="00B36251">
      <w:r w:rsidRPr="00500E12">
        <w:t>For downlink intra-band contiguous carrier aggregation with a single uplink component carrier configured in the NR band, the maximum output power is specified in Table 6.2.1.3-1 for power class 3 and other power classes if indicated in clause 5.5A.1.</w:t>
      </w:r>
    </w:p>
    <w:p w14:paraId="3F722066" w14:textId="77777777" w:rsidR="00B36251" w:rsidRPr="00500E12" w:rsidRDefault="00B36251" w:rsidP="00B36251">
      <w:pPr>
        <w:pStyle w:val="TH"/>
      </w:pPr>
      <w:r w:rsidRPr="00500E12">
        <w:lastRenderedPageBreak/>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B36251" w:rsidRPr="00500E12" w14:paraId="19B84AF7" w14:textId="77777777" w:rsidTr="00D4543C">
        <w:trPr>
          <w:jc w:val="center"/>
        </w:trPr>
        <w:tc>
          <w:tcPr>
            <w:tcW w:w="1396" w:type="dxa"/>
            <w:vAlign w:val="center"/>
          </w:tcPr>
          <w:p w14:paraId="1851B0FD" w14:textId="77777777" w:rsidR="00B36251" w:rsidRPr="00500E12" w:rsidRDefault="00B36251" w:rsidP="00D4543C">
            <w:pPr>
              <w:pStyle w:val="TAH"/>
            </w:pPr>
            <w:r w:rsidRPr="00500E12">
              <w:t>NR CA Configuration</w:t>
            </w:r>
          </w:p>
        </w:tc>
        <w:tc>
          <w:tcPr>
            <w:tcW w:w="941" w:type="dxa"/>
          </w:tcPr>
          <w:p w14:paraId="10FF9BC6" w14:textId="77777777" w:rsidR="00B36251" w:rsidRPr="00500E12" w:rsidRDefault="00B36251" w:rsidP="00D4543C">
            <w:pPr>
              <w:pStyle w:val="TAH"/>
            </w:pPr>
            <w:r w:rsidRPr="00500E12">
              <w:t>Class 1 (</w:t>
            </w:r>
            <w:proofErr w:type="spellStart"/>
            <w:r w:rsidRPr="00500E12">
              <w:t>dBm</w:t>
            </w:r>
            <w:proofErr w:type="spellEnd"/>
            <w:r w:rsidRPr="00500E12">
              <w:t>)</w:t>
            </w:r>
          </w:p>
        </w:tc>
        <w:tc>
          <w:tcPr>
            <w:tcW w:w="1067" w:type="dxa"/>
          </w:tcPr>
          <w:p w14:paraId="3907C7CF" w14:textId="77777777" w:rsidR="00B36251" w:rsidRPr="00500E12" w:rsidRDefault="00B36251" w:rsidP="00D4543C">
            <w:pPr>
              <w:pStyle w:val="TAH"/>
            </w:pPr>
            <w:r w:rsidRPr="00500E12">
              <w:t>Tolerance (dB)</w:t>
            </w:r>
          </w:p>
        </w:tc>
        <w:tc>
          <w:tcPr>
            <w:tcW w:w="942" w:type="dxa"/>
          </w:tcPr>
          <w:p w14:paraId="7A89119C" w14:textId="77777777" w:rsidR="00B36251" w:rsidRPr="00500E12" w:rsidRDefault="00B36251" w:rsidP="00D4543C">
            <w:pPr>
              <w:pStyle w:val="TAH"/>
            </w:pPr>
            <w:r w:rsidRPr="00500E12">
              <w:t>Class 2 (</w:t>
            </w:r>
            <w:proofErr w:type="spellStart"/>
            <w:r w:rsidRPr="00500E12">
              <w:t>dBm</w:t>
            </w:r>
            <w:proofErr w:type="spellEnd"/>
            <w:r w:rsidRPr="00500E12">
              <w:t>)</w:t>
            </w:r>
          </w:p>
        </w:tc>
        <w:tc>
          <w:tcPr>
            <w:tcW w:w="1067" w:type="dxa"/>
          </w:tcPr>
          <w:p w14:paraId="77757D76" w14:textId="77777777" w:rsidR="00B36251" w:rsidRPr="00500E12" w:rsidRDefault="00B36251" w:rsidP="00D4543C">
            <w:pPr>
              <w:pStyle w:val="TAH"/>
            </w:pPr>
            <w:r w:rsidRPr="00500E12">
              <w:t>Tolerance (dB)</w:t>
            </w:r>
          </w:p>
        </w:tc>
        <w:tc>
          <w:tcPr>
            <w:tcW w:w="875" w:type="dxa"/>
          </w:tcPr>
          <w:p w14:paraId="715B185E" w14:textId="77777777" w:rsidR="00B36251" w:rsidRPr="00500E12" w:rsidRDefault="00B36251" w:rsidP="00D4543C">
            <w:pPr>
              <w:pStyle w:val="TAH"/>
            </w:pPr>
            <w:r w:rsidRPr="00500E12">
              <w:t>Class 3 (</w:t>
            </w:r>
            <w:proofErr w:type="spellStart"/>
            <w:r w:rsidRPr="00500E12">
              <w:t>dBm</w:t>
            </w:r>
            <w:proofErr w:type="spellEnd"/>
            <w:r w:rsidRPr="00500E12">
              <w:t>)</w:t>
            </w:r>
          </w:p>
        </w:tc>
        <w:tc>
          <w:tcPr>
            <w:tcW w:w="1211" w:type="dxa"/>
          </w:tcPr>
          <w:p w14:paraId="4EC2BBC5" w14:textId="77777777" w:rsidR="00B36251" w:rsidRPr="00500E12" w:rsidRDefault="00B36251" w:rsidP="00D4543C">
            <w:pPr>
              <w:pStyle w:val="TAH"/>
            </w:pPr>
            <w:r w:rsidRPr="00500E12">
              <w:t>Tolerance (dB)</w:t>
            </w:r>
          </w:p>
        </w:tc>
        <w:tc>
          <w:tcPr>
            <w:tcW w:w="921" w:type="dxa"/>
          </w:tcPr>
          <w:p w14:paraId="1FAA4484" w14:textId="77777777" w:rsidR="00B36251" w:rsidRPr="00500E12" w:rsidRDefault="00B36251" w:rsidP="00D4543C">
            <w:pPr>
              <w:pStyle w:val="TAH"/>
            </w:pPr>
            <w:r w:rsidRPr="00500E12">
              <w:t>Class 4 (</w:t>
            </w:r>
            <w:proofErr w:type="spellStart"/>
            <w:r w:rsidRPr="00500E12">
              <w:t>dBm</w:t>
            </w:r>
            <w:proofErr w:type="spellEnd"/>
            <w:r w:rsidRPr="00500E12">
              <w:t>)</w:t>
            </w:r>
          </w:p>
        </w:tc>
        <w:tc>
          <w:tcPr>
            <w:tcW w:w="1208" w:type="dxa"/>
          </w:tcPr>
          <w:p w14:paraId="62134E86" w14:textId="77777777" w:rsidR="00B36251" w:rsidRPr="00500E12" w:rsidRDefault="00B36251" w:rsidP="00D4543C">
            <w:pPr>
              <w:pStyle w:val="TAH"/>
            </w:pPr>
            <w:r w:rsidRPr="00500E12">
              <w:t>Tolerance (dB)</w:t>
            </w:r>
          </w:p>
        </w:tc>
      </w:tr>
      <w:tr w:rsidR="00B36251" w:rsidRPr="00500E12" w14:paraId="3F798AEA" w14:textId="77777777" w:rsidTr="00D4543C">
        <w:trPr>
          <w:jc w:val="center"/>
        </w:trPr>
        <w:tc>
          <w:tcPr>
            <w:tcW w:w="1396" w:type="dxa"/>
            <w:vAlign w:val="center"/>
          </w:tcPr>
          <w:p w14:paraId="4E20A8DE" w14:textId="77777777" w:rsidR="00B36251" w:rsidRPr="00500E12" w:rsidRDefault="00B36251" w:rsidP="00D4543C">
            <w:pPr>
              <w:pStyle w:val="TAC"/>
            </w:pPr>
            <w:r w:rsidRPr="00500E12">
              <w:t>CA_n41C</w:t>
            </w:r>
          </w:p>
        </w:tc>
        <w:tc>
          <w:tcPr>
            <w:tcW w:w="941" w:type="dxa"/>
          </w:tcPr>
          <w:p w14:paraId="55FB1CE5" w14:textId="77777777" w:rsidR="00B36251" w:rsidRPr="00500E12" w:rsidRDefault="00B36251" w:rsidP="00D4543C">
            <w:pPr>
              <w:pStyle w:val="TAC"/>
            </w:pPr>
          </w:p>
        </w:tc>
        <w:tc>
          <w:tcPr>
            <w:tcW w:w="1067" w:type="dxa"/>
          </w:tcPr>
          <w:p w14:paraId="1D906BA3" w14:textId="77777777" w:rsidR="00B36251" w:rsidRPr="00500E12" w:rsidRDefault="00B36251" w:rsidP="00D4543C">
            <w:pPr>
              <w:pStyle w:val="TAC"/>
            </w:pPr>
          </w:p>
        </w:tc>
        <w:tc>
          <w:tcPr>
            <w:tcW w:w="942" w:type="dxa"/>
          </w:tcPr>
          <w:p w14:paraId="487E1C03" w14:textId="77777777" w:rsidR="00B36251" w:rsidRPr="00500E12" w:rsidRDefault="00B36251" w:rsidP="00D4543C">
            <w:pPr>
              <w:pStyle w:val="TAC"/>
            </w:pPr>
            <w:r w:rsidRPr="00500E12">
              <w:rPr>
                <w:rFonts w:eastAsia="宋体"/>
                <w:lang w:eastAsia="zh-CN"/>
              </w:rPr>
              <w:t>26</w:t>
            </w:r>
          </w:p>
        </w:tc>
        <w:tc>
          <w:tcPr>
            <w:tcW w:w="1067" w:type="dxa"/>
          </w:tcPr>
          <w:p w14:paraId="29058A17" w14:textId="77777777" w:rsidR="00B36251" w:rsidRPr="00500E12" w:rsidRDefault="00B36251" w:rsidP="00D4543C">
            <w:pPr>
              <w:pStyle w:val="TAC"/>
            </w:pPr>
            <w:r w:rsidRPr="00500E12">
              <w:t>+2/-</w:t>
            </w:r>
            <w:r w:rsidRPr="00500E12">
              <w:rPr>
                <w:lang w:eastAsia="zh-CN"/>
              </w:rPr>
              <w:t>3</w:t>
            </w:r>
          </w:p>
        </w:tc>
        <w:tc>
          <w:tcPr>
            <w:tcW w:w="875" w:type="dxa"/>
          </w:tcPr>
          <w:p w14:paraId="548F5684" w14:textId="77777777" w:rsidR="00B36251" w:rsidRPr="00500E12" w:rsidRDefault="00B36251" w:rsidP="00D4543C">
            <w:pPr>
              <w:pStyle w:val="TAC"/>
            </w:pPr>
            <w:r w:rsidRPr="00500E12">
              <w:t>23</w:t>
            </w:r>
          </w:p>
        </w:tc>
        <w:tc>
          <w:tcPr>
            <w:tcW w:w="1211" w:type="dxa"/>
          </w:tcPr>
          <w:p w14:paraId="19F6EEB5" w14:textId="77777777" w:rsidR="00B36251" w:rsidRPr="00500E12" w:rsidRDefault="00B36251" w:rsidP="00D4543C">
            <w:pPr>
              <w:pStyle w:val="TAC"/>
            </w:pPr>
            <w:r w:rsidRPr="00500E12">
              <w:t>+2/-</w:t>
            </w:r>
            <w:r w:rsidRPr="00500E12">
              <w:rPr>
                <w:lang w:eastAsia="zh-CN"/>
              </w:rPr>
              <w:t>2</w:t>
            </w:r>
          </w:p>
        </w:tc>
        <w:tc>
          <w:tcPr>
            <w:tcW w:w="921" w:type="dxa"/>
          </w:tcPr>
          <w:p w14:paraId="313046AF" w14:textId="77777777" w:rsidR="00B36251" w:rsidRPr="00500E12" w:rsidRDefault="00B36251" w:rsidP="00D4543C">
            <w:pPr>
              <w:pStyle w:val="TAC"/>
            </w:pPr>
          </w:p>
        </w:tc>
        <w:tc>
          <w:tcPr>
            <w:tcW w:w="1208" w:type="dxa"/>
          </w:tcPr>
          <w:p w14:paraId="24147281" w14:textId="77777777" w:rsidR="00B36251" w:rsidRPr="00500E12" w:rsidRDefault="00B36251" w:rsidP="00D4543C">
            <w:pPr>
              <w:pStyle w:val="TAC"/>
            </w:pPr>
          </w:p>
        </w:tc>
      </w:tr>
      <w:tr w:rsidR="00B36251" w:rsidRPr="00500E12" w14:paraId="740F5661" w14:textId="77777777" w:rsidTr="00D4543C">
        <w:trPr>
          <w:jc w:val="center"/>
        </w:trPr>
        <w:tc>
          <w:tcPr>
            <w:tcW w:w="1396" w:type="dxa"/>
            <w:vAlign w:val="center"/>
          </w:tcPr>
          <w:p w14:paraId="34D31ADC" w14:textId="77777777" w:rsidR="00B36251" w:rsidRPr="00500E12" w:rsidRDefault="00B36251" w:rsidP="00D4543C">
            <w:pPr>
              <w:pStyle w:val="TAC"/>
            </w:pPr>
            <w:r w:rsidRPr="00500E12">
              <w:t>CA_n48B</w:t>
            </w:r>
          </w:p>
        </w:tc>
        <w:tc>
          <w:tcPr>
            <w:tcW w:w="941" w:type="dxa"/>
          </w:tcPr>
          <w:p w14:paraId="21BA3A52" w14:textId="77777777" w:rsidR="00B36251" w:rsidRPr="00500E12" w:rsidRDefault="00B36251" w:rsidP="00D4543C">
            <w:pPr>
              <w:pStyle w:val="TAC"/>
            </w:pPr>
          </w:p>
        </w:tc>
        <w:tc>
          <w:tcPr>
            <w:tcW w:w="1067" w:type="dxa"/>
          </w:tcPr>
          <w:p w14:paraId="005C31D0" w14:textId="77777777" w:rsidR="00B36251" w:rsidRPr="00500E12" w:rsidRDefault="00B36251" w:rsidP="00D4543C">
            <w:pPr>
              <w:pStyle w:val="TAC"/>
            </w:pPr>
          </w:p>
        </w:tc>
        <w:tc>
          <w:tcPr>
            <w:tcW w:w="942" w:type="dxa"/>
          </w:tcPr>
          <w:p w14:paraId="6BEF99C1" w14:textId="77777777" w:rsidR="00B36251" w:rsidRPr="00500E12" w:rsidRDefault="00B36251" w:rsidP="00D4543C">
            <w:pPr>
              <w:pStyle w:val="TAC"/>
            </w:pPr>
          </w:p>
        </w:tc>
        <w:tc>
          <w:tcPr>
            <w:tcW w:w="1067" w:type="dxa"/>
          </w:tcPr>
          <w:p w14:paraId="61EA6CDC" w14:textId="77777777" w:rsidR="00B36251" w:rsidRPr="00500E12" w:rsidRDefault="00B36251" w:rsidP="00D4543C">
            <w:pPr>
              <w:pStyle w:val="TAC"/>
            </w:pPr>
          </w:p>
        </w:tc>
        <w:tc>
          <w:tcPr>
            <w:tcW w:w="875" w:type="dxa"/>
          </w:tcPr>
          <w:p w14:paraId="795F23C9" w14:textId="77777777" w:rsidR="00B36251" w:rsidRPr="00500E12" w:rsidRDefault="00B36251" w:rsidP="00D4543C">
            <w:pPr>
              <w:pStyle w:val="TAC"/>
            </w:pPr>
            <w:r w:rsidRPr="00500E12">
              <w:t>23</w:t>
            </w:r>
          </w:p>
        </w:tc>
        <w:tc>
          <w:tcPr>
            <w:tcW w:w="1211" w:type="dxa"/>
          </w:tcPr>
          <w:p w14:paraId="51ECDD7D" w14:textId="77777777" w:rsidR="00B36251" w:rsidRPr="00500E12" w:rsidRDefault="00B36251" w:rsidP="00D4543C">
            <w:pPr>
              <w:pStyle w:val="TAC"/>
            </w:pPr>
            <w:r w:rsidRPr="00500E12">
              <w:t>+2/-</w:t>
            </w:r>
            <w:r w:rsidRPr="00500E12">
              <w:rPr>
                <w:lang w:eastAsia="zh-CN"/>
              </w:rPr>
              <w:t>3</w:t>
            </w:r>
          </w:p>
        </w:tc>
        <w:tc>
          <w:tcPr>
            <w:tcW w:w="921" w:type="dxa"/>
          </w:tcPr>
          <w:p w14:paraId="06F9EDD7" w14:textId="77777777" w:rsidR="00B36251" w:rsidRPr="00500E12" w:rsidRDefault="00B36251" w:rsidP="00D4543C">
            <w:pPr>
              <w:pStyle w:val="TAC"/>
            </w:pPr>
          </w:p>
        </w:tc>
        <w:tc>
          <w:tcPr>
            <w:tcW w:w="1208" w:type="dxa"/>
          </w:tcPr>
          <w:p w14:paraId="3D25F406" w14:textId="77777777" w:rsidR="00B36251" w:rsidRPr="00500E12" w:rsidRDefault="00B36251" w:rsidP="00D4543C">
            <w:pPr>
              <w:pStyle w:val="TAC"/>
            </w:pPr>
          </w:p>
        </w:tc>
      </w:tr>
      <w:tr w:rsidR="00B36251" w:rsidRPr="00500E12" w14:paraId="610A5583" w14:textId="77777777" w:rsidTr="00D4543C">
        <w:trPr>
          <w:jc w:val="center"/>
        </w:trPr>
        <w:tc>
          <w:tcPr>
            <w:tcW w:w="1396" w:type="dxa"/>
            <w:vAlign w:val="center"/>
          </w:tcPr>
          <w:p w14:paraId="0B71BD07" w14:textId="77777777" w:rsidR="00B36251" w:rsidRPr="00500E12" w:rsidRDefault="00B36251" w:rsidP="00D4543C">
            <w:pPr>
              <w:pStyle w:val="TAC"/>
            </w:pPr>
            <w:r w:rsidRPr="00500E12">
              <w:t>CA_n77C</w:t>
            </w:r>
          </w:p>
        </w:tc>
        <w:tc>
          <w:tcPr>
            <w:tcW w:w="941" w:type="dxa"/>
          </w:tcPr>
          <w:p w14:paraId="256D7DB3" w14:textId="77777777" w:rsidR="00B36251" w:rsidRPr="00500E12" w:rsidRDefault="00B36251" w:rsidP="00D4543C">
            <w:pPr>
              <w:pStyle w:val="TAC"/>
            </w:pPr>
          </w:p>
        </w:tc>
        <w:tc>
          <w:tcPr>
            <w:tcW w:w="1067" w:type="dxa"/>
          </w:tcPr>
          <w:p w14:paraId="747C12CB" w14:textId="77777777" w:rsidR="00B36251" w:rsidRPr="00500E12" w:rsidRDefault="00B36251" w:rsidP="00D4543C">
            <w:pPr>
              <w:pStyle w:val="TAC"/>
            </w:pPr>
          </w:p>
        </w:tc>
        <w:tc>
          <w:tcPr>
            <w:tcW w:w="942" w:type="dxa"/>
          </w:tcPr>
          <w:p w14:paraId="56E9DC9F" w14:textId="77777777" w:rsidR="00B36251" w:rsidRPr="00500E12" w:rsidRDefault="00B36251" w:rsidP="00D4543C">
            <w:pPr>
              <w:pStyle w:val="TAC"/>
            </w:pPr>
          </w:p>
        </w:tc>
        <w:tc>
          <w:tcPr>
            <w:tcW w:w="1067" w:type="dxa"/>
          </w:tcPr>
          <w:p w14:paraId="64C1A8BC" w14:textId="77777777" w:rsidR="00B36251" w:rsidRPr="00500E12" w:rsidRDefault="00B36251" w:rsidP="00D4543C">
            <w:pPr>
              <w:pStyle w:val="TAC"/>
            </w:pPr>
          </w:p>
        </w:tc>
        <w:tc>
          <w:tcPr>
            <w:tcW w:w="875" w:type="dxa"/>
          </w:tcPr>
          <w:p w14:paraId="7473207E" w14:textId="77777777" w:rsidR="00B36251" w:rsidRPr="00500E12" w:rsidRDefault="00B36251" w:rsidP="00D4543C">
            <w:pPr>
              <w:pStyle w:val="TAC"/>
            </w:pPr>
            <w:r w:rsidRPr="00500E12">
              <w:t>23</w:t>
            </w:r>
          </w:p>
        </w:tc>
        <w:tc>
          <w:tcPr>
            <w:tcW w:w="1211" w:type="dxa"/>
          </w:tcPr>
          <w:p w14:paraId="7FB266B3" w14:textId="77777777" w:rsidR="00B36251" w:rsidRPr="00500E12" w:rsidRDefault="00B36251" w:rsidP="00D4543C">
            <w:pPr>
              <w:pStyle w:val="TAC"/>
            </w:pPr>
            <w:r w:rsidRPr="00500E12">
              <w:t>+2/-</w:t>
            </w:r>
            <w:r w:rsidRPr="00500E12">
              <w:rPr>
                <w:lang w:eastAsia="zh-CN"/>
              </w:rPr>
              <w:t>3</w:t>
            </w:r>
          </w:p>
        </w:tc>
        <w:tc>
          <w:tcPr>
            <w:tcW w:w="921" w:type="dxa"/>
          </w:tcPr>
          <w:p w14:paraId="7A1AD4A3" w14:textId="77777777" w:rsidR="00B36251" w:rsidRPr="00500E12" w:rsidRDefault="00B36251" w:rsidP="00D4543C">
            <w:pPr>
              <w:pStyle w:val="TAC"/>
            </w:pPr>
          </w:p>
        </w:tc>
        <w:tc>
          <w:tcPr>
            <w:tcW w:w="1208" w:type="dxa"/>
          </w:tcPr>
          <w:p w14:paraId="725C7BE8" w14:textId="77777777" w:rsidR="00B36251" w:rsidRPr="00500E12" w:rsidRDefault="00B36251" w:rsidP="00D4543C">
            <w:pPr>
              <w:pStyle w:val="TAC"/>
            </w:pPr>
          </w:p>
        </w:tc>
      </w:tr>
      <w:tr w:rsidR="00B36251" w:rsidRPr="00500E12" w14:paraId="1D12809C" w14:textId="77777777" w:rsidTr="00D4543C">
        <w:trPr>
          <w:jc w:val="center"/>
        </w:trPr>
        <w:tc>
          <w:tcPr>
            <w:tcW w:w="1396" w:type="dxa"/>
            <w:vAlign w:val="center"/>
          </w:tcPr>
          <w:p w14:paraId="647F6186" w14:textId="77777777" w:rsidR="00B36251" w:rsidRPr="00500E12" w:rsidRDefault="00B36251" w:rsidP="00D4543C">
            <w:pPr>
              <w:pStyle w:val="TAC"/>
            </w:pPr>
            <w:r w:rsidRPr="00500E12">
              <w:t>CA_n78C</w:t>
            </w:r>
          </w:p>
        </w:tc>
        <w:tc>
          <w:tcPr>
            <w:tcW w:w="941" w:type="dxa"/>
          </w:tcPr>
          <w:p w14:paraId="05CD30D8" w14:textId="77777777" w:rsidR="00B36251" w:rsidRPr="00500E12" w:rsidRDefault="00B36251" w:rsidP="00D4543C">
            <w:pPr>
              <w:pStyle w:val="TAC"/>
            </w:pPr>
          </w:p>
        </w:tc>
        <w:tc>
          <w:tcPr>
            <w:tcW w:w="1067" w:type="dxa"/>
          </w:tcPr>
          <w:p w14:paraId="2BD775CF" w14:textId="77777777" w:rsidR="00B36251" w:rsidRPr="00500E12" w:rsidRDefault="00B36251" w:rsidP="00D4543C">
            <w:pPr>
              <w:pStyle w:val="TAC"/>
            </w:pPr>
          </w:p>
        </w:tc>
        <w:tc>
          <w:tcPr>
            <w:tcW w:w="942" w:type="dxa"/>
          </w:tcPr>
          <w:p w14:paraId="03CF478A" w14:textId="77777777" w:rsidR="00B36251" w:rsidRPr="00500E12" w:rsidRDefault="00B36251" w:rsidP="00D4543C">
            <w:pPr>
              <w:pStyle w:val="TAC"/>
            </w:pPr>
            <w:r>
              <w:rPr>
                <w:rFonts w:cs="Arial" w:hint="eastAsia"/>
                <w:lang w:eastAsia="zh-CN"/>
              </w:rPr>
              <w:t>2</w:t>
            </w:r>
            <w:r>
              <w:rPr>
                <w:rFonts w:cs="Arial"/>
                <w:lang w:eastAsia="zh-CN"/>
              </w:rPr>
              <w:t>6</w:t>
            </w:r>
          </w:p>
        </w:tc>
        <w:tc>
          <w:tcPr>
            <w:tcW w:w="1067" w:type="dxa"/>
          </w:tcPr>
          <w:p w14:paraId="41F83B98" w14:textId="77777777" w:rsidR="00B36251" w:rsidRPr="00500E12" w:rsidRDefault="00B36251" w:rsidP="00D4543C">
            <w:pPr>
              <w:pStyle w:val="TAC"/>
            </w:pPr>
            <w:r w:rsidRPr="00A1115A">
              <w:rPr>
                <w:rFonts w:cs="Arial"/>
              </w:rPr>
              <w:t>+2/-</w:t>
            </w:r>
            <w:r>
              <w:rPr>
                <w:rFonts w:cs="Arial"/>
                <w:lang w:eastAsia="zh-CN"/>
              </w:rPr>
              <w:t>3</w:t>
            </w:r>
          </w:p>
        </w:tc>
        <w:tc>
          <w:tcPr>
            <w:tcW w:w="875" w:type="dxa"/>
          </w:tcPr>
          <w:p w14:paraId="6B13147A" w14:textId="77777777" w:rsidR="00B36251" w:rsidRPr="00500E12" w:rsidRDefault="00B36251" w:rsidP="00D4543C">
            <w:pPr>
              <w:pStyle w:val="TAC"/>
            </w:pPr>
            <w:r w:rsidRPr="00500E12">
              <w:t>23</w:t>
            </w:r>
          </w:p>
        </w:tc>
        <w:tc>
          <w:tcPr>
            <w:tcW w:w="1211" w:type="dxa"/>
          </w:tcPr>
          <w:p w14:paraId="5605797D" w14:textId="77777777" w:rsidR="00B36251" w:rsidRPr="00500E12" w:rsidRDefault="00B36251" w:rsidP="00D4543C">
            <w:pPr>
              <w:pStyle w:val="TAC"/>
            </w:pPr>
            <w:r w:rsidRPr="00500E12">
              <w:t>+2/-</w:t>
            </w:r>
            <w:r w:rsidRPr="00500E12">
              <w:rPr>
                <w:lang w:eastAsia="zh-CN"/>
              </w:rPr>
              <w:t>3</w:t>
            </w:r>
          </w:p>
        </w:tc>
        <w:tc>
          <w:tcPr>
            <w:tcW w:w="921" w:type="dxa"/>
          </w:tcPr>
          <w:p w14:paraId="2B12A347" w14:textId="77777777" w:rsidR="00B36251" w:rsidRPr="00500E12" w:rsidRDefault="00B36251" w:rsidP="00D4543C">
            <w:pPr>
              <w:pStyle w:val="TAC"/>
            </w:pPr>
          </w:p>
        </w:tc>
        <w:tc>
          <w:tcPr>
            <w:tcW w:w="1208" w:type="dxa"/>
          </w:tcPr>
          <w:p w14:paraId="050E9FBB" w14:textId="77777777" w:rsidR="00B36251" w:rsidRPr="00500E12" w:rsidRDefault="00B36251" w:rsidP="00D4543C">
            <w:pPr>
              <w:pStyle w:val="TAC"/>
            </w:pPr>
          </w:p>
        </w:tc>
      </w:tr>
      <w:tr w:rsidR="00B36251" w:rsidRPr="00500E12" w14:paraId="55E3753F" w14:textId="77777777" w:rsidTr="00D4543C">
        <w:trPr>
          <w:jc w:val="center"/>
        </w:trPr>
        <w:tc>
          <w:tcPr>
            <w:tcW w:w="1396" w:type="dxa"/>
            <w:vAlign w:val="center"/>
          </w:tcPr>
          <w:p w14:paraId="69DC9292" w14:textId="77777777" w:rsidR="00B36251" w:rsidRPr="00500E12" w:rsidRDefault="00B36251" w:rsidP="00D4543C">
            <w:pPr>
              <w:pStyle w:val="TAC"/>
            </w:pPr>
            <w:r w:rsidRPr="00500E12">
              <w:t>CA_n79C</w:t>
            </w:r>
          </w:p>
        </w:tc>
        <w:tc>
          <w:tcPr>
            <w:tcW w:w="941" w:type="dxa"/>
          </w:tcPr>
          <w:p w14:paraId="4DEFEA31" w14:textId="77777777" w:rsidR="00B36251" w:rsidRPr="00500E12" w:rsidRDefault="00B36251" w:rsidP="00D4543C">
            <w:pPr>
              <w:pStyle w:val="TAC"/>
            </w:pPr>
          </w:p>
        </w:tc>
        <w:tc>
          <w:tcPr>
            <w:tcW w:w="1067" w:type="dxa"/>
          </w:tcPr>
          <w:p w14:paraId="07F83D02" w14:textId="77777777" w:rsidR="00B36251" w:rsidRPr="00500E12" w:rsidRDefault="00B36251" w:rsidP="00D4543C">
            <w:pPr>
              <w:pStyle w:val="TAC"/>
            </w:pPr>
          </w:p>
        </w:tc>
        <w:tc>
          <w:tcPr>
            <w:tcW w:w="942" w:type="dxa"/>
          </w:tcPr>
          <w:p w14:paraId="59493C15" w14:textId="77777777" w:rsidR="00B36251" w:rsidRPr="00500E12" w:rsidRDefault="00B36251" w:rsidP="00D4543C">
            <w:pPr>
              <w:pStyle w:val="TAC"/>
            </w:pPr>
          </w:p>
        </w:tc>
        <w:tc>
          <w:tcPr>
            <w:tcW w:w="1067" w:type="dxa"/>
          </w:tcPr>
          <w:p w14:paraId="6992E0F8" w14:textId="77777777" w:rsidR="00B36251" w:rsidRPr="00500E12" w:rsidRDefault="00B36251" w:rsidP="00D4543C">
            <w:pPr>
              <w:pStyle w:val="TAC"/>
            </w:pPr>
          </w:p>
        </w:tc>
        <w:tc>
          <w:tcPr>
            <w:tcW w:w="875" w:type="dxa"/>
          </w:tcPr>
          <w:p w14:paraId="42CD8726" w14:textId="77777777" w:rsidR="00B36251" w:rsidRPr="00500E12" w:rsidRDefault="00B36251" w:rsidP="00D4543C">
            <w:pPr>
              <w:pStyle w:val="TAC"/>
            </w:pPr>
            <w:r w:rsidRPr="00500E12">
              <w:t>23</w:t>
            </w:r>
          </w:p>
        </w:tc>
        <w:tc>
          <w:tcPr>
            <w:tcW w:w="1211" w:type="dxa"/>
          </w:tcPr>
          <w:p w14:paraId="61C69CB6" w14:textId="77777777" w:rsidR="00B36251" w:rsidRPr="00500E12" w:rsidRDefault="00B36251" w:rsidP="00D4543C">
            <w:pPr>
              <w:pStyle w:val="TAC"/>
            </w:pPr>
            <w:r w:rsidRPr="00500E12">
              <w:t>+2/-</w:t>
            </w:r>
            <w:r w:rsidRPr="00500E12">
              <w:rPr>
                <w:lang w:eastAsia="zh-CN"/>
              </w:rPr>
              <w:t>3</w:t>
            </w:r>
          </w:p>
        </w:tc>
        <w:tc>
          <w:tcPr>
            <w:tcW w:w="921" w:type="dxa"/>
          </w:tcPr>
          <w:p w14:paraId="1B76DF24" w14:textId="77777777" w:rsidR="00B36251" w:rsidRPr="00500E12" w:rsidRDefault="00B36251" w:rsidP="00D4543C">
            <w:pPr>
              <w:pStyle w:val="TAC"/>
            </w:pPr>
          </w:p>
        </w:tc>
        <w:tc>
          <w:tcPr>
            <w:tcW w:w="1208" w:type="dxa"/>
          </w:tcPr>
          <w:p w14:paraId="3A5B2692" w14:textId="77777777" w:rsidR="00B36251" w:rsidRPr="00500E12" w:rsidRDefault="00B36251" w:rsidP="00D4543C">
            <w:pPr>
              <w:pStyle w:val="TAC"/>
            </w:pPr>
          </w:p>
        </w:tc>
      </w:tr>
      <w:tr w:rsidR="00B36251" w:rsidRPr="00500E12" w14:paraId="272D2AB7" w14:textId="77777777" w:rsidTr="00D4543C">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1215D34C" w14:textId="77777777" w:rsidR="00B36251" w:rsidRPr="00500E12" w:rsidRDefault="00B36251" w:rsidP="00D4543C">
            <w:pPr>
              <w:pStyle w:val="TAN"/>
            </w:pPr>
            <w:r w:rsidRPr="00500E12">
              <w:t>NOTE 1:</w:t>
            </w:r>
            <w:r w:rsidRPr="00500E12">
              <w:tab/>
              <w:t xml:space="preserve">An uplink CA configuration in which the band has NOTE 3 in Table 6.2.1.3-1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A57C32E" w14:textId="77777777" w:rsidR="00B36251" w:rsidRPr="00500E12" w:rsidRDefault="00B36251" w:rsidP="00D4543C">
            <w:pPr>
              <w:pStyle w:val="TAN"/>
            </w:pPr>
            <w:r w:rsidRPr="00500E12">
              <w:t>NOTE 2:</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43E79ADF" w14:textId="77777777" w:rsidR="00B36251" w:rsidRPr="00500E12" w:rsidRDefault="00B36251" w:rsidP="00D4543C">
            <w:pPr>
              <w:pStyle w:val="TAN"/>
              <w:rPr>
                <w:rFonts w:ascii="Times New Roman" w:hAnsi="Times New Roman"/>
                <w:sz w:val="20"/>
              </w:rPr>
            </w:pPr>
            <w:r w:rsidRPr="00500E12">
              <w:t>NOTE 3:</w:t>
            </w:r>
            <w:r w:rsidRPr="00500E12">
              <w:tab/>
              <w:t>For intra-band contiguous carrier aggregation the maximum power requirement shall apply to the total transmitted power over all component carriers (per UE).</w:t>
            </w:r>
          </w:p>
        </w:tc>
      </w:tr>
      <w:bookmarkEnd w:id="139"/>
    </w:tbl>
    <w:p w14:paraId="0ACC6FD2" w14:textId="77777777" w:rsidR="00B36251" w:rsidRPr="00500E12" w:rsidRDefault="00B36251" w:rsidP="00B36251"/>
    <w:p w14:paraId="5FEA8DC0" w14:textId="77777777" w:rsidR="00B36251" w:rsidRPr="00500E12" w:rsidRDefault="00B36251" w:rsidP="00B36251">
      <w:pPr>
        <w:pStyle w:val="5"/>
      </w:pPr>
      <w:bookmarkStart w:id="152" w:name="_Toc83720579"/>
      <w:bookmarkStart w:id="153" w:name="_Toc90916435"/>
      <w:bookmarkStart w:id="154" w:name="_Toc90916632"/>
      <w:bookmarkStart w:id="155" w:name="_Toc90917388"/>
      <w:r w:rsidRPr="00500E12">
        <w:t>6.2A.1.0.5</w:t>
      </w:r>
      <w:r w:rsidRPr="00500E12">
        <w:tab/>
        <w:t>UE maximum output power for Intra-band non-contiguous CA</w:t>
      </w:r>
      <w:bookmarkEnd w:id="152"/>
      <w:bookmarkEnd w:id="153"/>
      <w:bookmarkEnd w:id="154"/>
      <w:bookmarkEnd w:id="155"/>
    </w:p>
    <w:p w14:paraId="444CDD03" w14:textId="77777777" w:rsidR="00B36251" w:rsidRPr="00500E12" w:rsidRDefault="00B36251" w:rsidP="00B36251">
      <w:r w:rsidRPr="00500E12">
        <w:t>For intra-band non-contiguous carrier aggregation with one uplink carrier on the PCC, the requirements in clause 6.2.1 apply for power class 3 and other power classes if indicated in clause 5.5A.2.</w:t>
      </w:r>
    </w:p>
    <w:p w14:paraId="53C782E5" w14:textId="77777777" w:rsidR="00B36251" w:rsidRPr="00500E12" w:rsidRDefault="00B36251" w:rsidP="00B36251">
      <w:r w:rsidRPr="00500E12">
        <w:t>For intra-band non-contiguous carrier aggregation with two uplink carriers the maximum output power is specified in Table 6.2A.1.0.5-1.</w:t>
      </w:r>
    </w:p>
    <w:p w14:paraId="27F57DFC" w14:textId="77777777" w:rsidR="00B36251" w:rsidRPr="00500E12" w:rsidRDefault="00B36251" w:rsidP="00B36251">
      <w:pPr>
        <w:pStyle w:val="TH"/>
      </w:pPr>
      <w:r w:rsidRPr="00500E12">
        <w:t xml:space="preserve">Table 6.2A.1.0.5-1: UE Power Class for </w:t>
      </w:r>
      <w:proofErr w:type="spellStart"/>
      <w:r w:rsidRPr="00500E12">
        <w:t>intraband</w:t>
      </w:r>
      <w:proofErr w:type="spellEnd"/>
      <w:r w:rsidRPr="00500E12">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B36251" w:rsidRPr="00500E12" w14:paraId="59EEABA0" w14:textId="77777777" w:rsidTr="00D4543C">
        <w:trPr>
          <w:jc w:val="center"/>
        </w:trPr>
        <w:tc>
          <w:tcPr>
            <w:tcW w:w="1396" w:type="dxa"/>
            <w:tcBorders>
              <w:top w:val="single" w:sz="4" w:space="0" w:color="auto"/>
              <w:left w:val="single" w:sz="4" w:space="0" w:color="auto"/>
              <w:bottom w:val="single" w:sz="4" w:space="0" w:color="auto"/>
              <w:right w:val="single" w:sz="4" w:space="0" w:color="auto"/>
            </w:tcBorders>
            <w:hideMark/>
          </w:tcPr>
          <w:p w14:paraId="0FEEEA84" w14:textId="77777777" w:rsidR="00B36251" w:rsidRPr="00500E12" w:rsidRDefault="00B36251" w:rsidP="00D4543C">
            <w:pPr>
              <w:pStyle w:val="TAH"/>
            </w:pPr>
            <w:r w:rsidRPr="00500E12">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5BA785BF" w14:textId="77777777" w:rsidR="00B36251" w:rsidRPr="00500E12" w:rsidRDefault="00B36251" w:rsidP="00D4543C">
            <w:pPr>
              <w:pStyle w:val="TAH"/>
            </w:pPr>
            <w:r w:rsidRPr="00500E12">
              <w:t>Class 1 (</w:t>
            </w:r>
            <w:proofErr w:type="spellStart"/>
            <w:r w:rsidRPr="00500E12">
              <w:t>dBm</w:t>
            </w:r>
            <w:proofErr w:type="spellEnd"/>
            <w:r w:rsidRPr="00500E12">
              <w:t>)</w:t>
            </w:r>
          </w:p>
        </w:tc>
        <w:tc>
          <w:tcPr>
            <w:tcW w:w="1067" w:type="dxa"/>
            <w:tcBorders>
              <w:top w:val="single" w:sz="4" w:space="0" w:color="auto"/>
              <w:left w:val="single" w:sz="4" w:space="0" w:color="auto"/>
              <w:bottom w:val="single" w:sz="4" w:space="0" w:color="auto"/>
              <w:right w:val="single" w:sz="4" w:space="0" w:color="auto"/>
            </w:tcBorders>
            <w:hideMark/>
          </w:tcPr>
          <w:p w14:paraId="44C2C847" w14:textId="77777777" w:rsidR="00B36251" w:rsidRPr="00500E12" w:rsidRDefault="00B36251" w:rsidP="00D4543C">
            <w:pPr>
              <w:pStyle w:val="TAH"/>
            </w:pPr>
            <w:r w:rsidRPr="00500E12">
              <w:t>Tolerance (dB)</w:t>
            </w:r>
          </w:p>
        </w:tc>
        <w:tc>
          <w:tcPr>
            <w:tcW w:w="942" w:type="dxa"/>
            <w:tcBorders>
              <w:top w:val="single" w:sz="4" w:space="0" w:color="auto"/>
              <w:left w:val="single" w:sz="4" w:space="0" w:color="auto"/>
              <w:bottom w:val="single" w:sz="4" w:space="0" w:color="auto"/>
              <w:right w:val="single" w:sz="4" w:space="0" w:color="auto"/>
            </w:tcBorders>
            <w:hideMark/>
          </w:tcPr>
          <w:p w14:paraId="7F8A281A" w14:textId="77777777" w:rsidR="00B36251" w:rsidRPr="00500E12" w:rsidRDefault="00B36251" w:rsidP="00D4543C">
            <w:pPr>
              <w:pStyle w:val="TAH"/>
            </w:pPr>
            <w:r w:rsidRPr="00500E12">
              <w:t>Class 2 (</w:t>
            </w:r>
            <w:proofErr w:type="spellStart"/>
            <w:r w:rsidRPr="00500E12">
              <w:t>dBm</w:t>
            </w:r>
            <w:proofErr w:type="spellEnd"/>
            <w:r w:rsidRPr="00500E12">
              <w:t>)</w:t>
            </w:r>
          </w:p>
        </w:tc>
        <w:tc>
          <w:tcPr>
            <w:tcW w:w="1067" w:type="dxa"/>
            <w:tcBorders>
              <w:top w:val="single" w:sz="4" w:space="0" w:color="auto"/>
              <w:left w:val="single" w:sz="4" w:space="0" w:color="auto"/>
              <w:bottom w:val="single" w:sz="4" w:space="0" w:color="auto"/>
              <w:right w:val="single" w:sz="4" w:space="0" w:color="auto"/>
            </w:tcBorders>
            <w:hideMark/>
          </w:tcPr>
          <w:p w14:paraId="72316541" w14:textId="77777777" w:rsidR="00B36251" w:rsidRPr="00500E12" w:rsidRDefault="00B36251" w:rsidP="00D4543C">
            <w:pPr>
              <w:pStyle w:val="TAH"/>
            </w:pPr>
            <w:r w:rsidRPr="00500E12">
              <w:t>Tolerance (dB)</w:t>
            </w:r>
          </w:p>
        </w:tc>
        <w:tc>
          <w:tcPr>
            <w:tcW w:w="875" w:type="dxa"/>
            <w:tcBorders>
              <w:top w:val="single" w:sz="4" w:space="0" w:color="auto"/>
              <w:left w:val="single" w:sz="4" w:space="0" w:color="auto"/>
              <w:bottom w:val="single" w:sz="4" w:space="0" w:color="auto"/>
              <w:right w:val="single" w:sz="4" w:space="0" w:color="auto"/>
            </w:tcBorders>
            <w:hideMark/>
          </w:tcPr>
          <w:p w14:paraId="6C065989" w14:textId="77777777" w:rsidR="00B36251" w:rsidRPr="00500E12" w:rsidRDefault="00B36251" w:rsidP="00D4543C">
            <w:pPr>
              <w:pStyle w:val="TAH"/>
            </w:pPr>
            <w:r w:rsidRPr="00500E12">
              <w:t>Class 3 (</w:t>
            </w:r>
            <w:proofErr w:type="spellStart"/>
            <w:r w:rsidRPr="00500E12">
              <w:t>dBm</w:t>
            </w:r>
            <w:proofErr w:type="spellEnd"/>
            <w:r w:rsidRPr="00500E12">
              <w:t>)</w:t>
            </w:r>
          </w:p>
        </w:tc>
        <w:tc>
          <w:tcPr>
            <w:tcW w:w="1211" w:type="dxa"/>
            <w:tcBorders>
              <w:top w:val="single" w:sz="4" w:space="0" w:color="auto"/>
              <w:left w:val="single" w:sz="4" w:space="0" w:color="auto"/>
              <w:bottom w:val="single" w:sz="4" w:space="0" w:color="auto"/>
              <w:right w:val="single" w:sz="4" w:space="0" w:color="auto"/>
            </w:tcBorders>
            <w:hideMark/>
          </w:tcPr>
          <w:p w14:paraId="4AA5BE67" w14:textId="77777777" w:rsidR="00B36251" w:rsidRPr="00500E12" w:rsidRDefault="00B36251" w:rsidP="00D4543C">
            <w:pPr>
              <w:pStyle w:val="TAH"/>
            </w:pPr>
            <w:r w:rsidRPr="00500E12">
              <w:t>Tolerance (dB)</w:t>
            </w:r>
          </w:p>
        </w:tc>
        <w:tc>
          <w:tcPr>
            <w:tcW w:w="921" w:type="dxa"/>
            <w:tcBorders>
              <w:top w:val="single" w:sz="4" w:space="0" w:color="auto"/>
              <w:left w:val="single" w:sz="4" w:space="0" w:color="auto"/>
              <w:bottom w:val="single" w:sz="4" w:space="0" w:color="auto"/>
              <w:right w:val="single" w:sz="4" w:space="0" w:color="auto"/>
            </w:tcBorders>
            <w:hideMark/>
          </w:tcPr>
          <w:p w14:paraId="538642F8" w14:textId="77777777" w:rsidR="00B36251" w:rsidRPr="00500E12" w:rsidRDefault="00B36251" w:rsidP="00D4543C">
            <w:pPr>
              <w:pStyle w:val="TAH"/>
            </w:pPr>
            <w:r w:rsidRPr="00500E12">
              <w:t>Class 4 (</w:t>
            </w:r>
            <w:proofErr w:type="spellStart"/>
            <w:r w:rsidRPr="00500E12">
              <w:t>dBm</w:t>
            </w:r>
            <w:proofErr w:type="spellEnd"/>
            <w:r w:rsidRPr="00500E12">
              <w:t>)</w:t>
            </w:r>
          </w:p>
        </w:tc>
        <w:tc>
          <w:tcPr>
            <w:tcW w:w="1208" w:type="dxa"/>
            <w:tcBorders>
              <w:top w:val="single" w:sz="4" w:space="0" w:color="auto"/>
              <w:left w:val="single" w:sz="4" w:space="0" w:color="auto"/>
              <w:bottom w:val="single" w:sz="4" w:space="0" w:color="auto"/>
              <w:right w:val="single" w:sz="4" w:space="0" w:color="auto"/>
            </w:tcBorders>
            <w:hideMark/>
          </w:tcPr>
          <w:p w14:paraId="60C3FDDB" w14:textId="77777777" w:rsidR="00B36251" w:rsidRPr="00500E12" w:rsidRDefault="00B36251" w:rsidP="00D4543C">
            <w:pPr>
              <w:pStyle w:val="TAH"/>
            </w:pPr>
            <w:r w:rsidRPr="00500E12">
              <w:t>Tolerance (dB)</w:t>
            </w:r>
          </w:p>
        </w:tc>
      </w:tr>
      <w:tr w:rsidR="00B36251" w:rsidRPr="00500E12" w14:paraId="3518C294" w14:textId="77777777" w:rsidTr="00D4543C">
        <w:trPr>
          <w:jc w:val="center"/>
        </w:trPr>
        <w:tc>
          <w:tcPr>
            <w:tcW w:w="1396" w:type="dxa"/>
            <w:tcBorders>
              <w:top w:val="single" w:sz="4" w:space="0" w:color="auto"/>
              <w:left w:val="single" w:sz="4" w:space="0" w:color="auto"/>
              <w:bottom w:val="single" w:sz="4" w:space="0" w:color="auto"/>
              <w:right w:val="single" w:sz="4" w:space="0" w:color="auto"/>
            </w:tcBorders>
            <w:hideMark/>
          </w:tcPr>
          <w:p w14:paraId="343AF6A3" w14:textId="77777777" w:rsidR="00B36251" w:rsidRPr="00500E12" w:rsidRDefault="00B36251" w:rsidP="00D4543C">
            <w:pPr>
              <w:pStyle w:val="TAC"/>
            </w:pPr>
            <w:r w:rsidRPr="00500E12">
              <w:t>CA_n77(2A)</w:t>
            </w:r>
          </w:p>
        </w:tc>
        <w:tc>
          <w:tcPr>
            <w:tcW w:w="942" w:type="dxa"/>
            <w:tcBorders>
              <w:top w:val="single" w:sz="4" w:space="0" w:color="auto"/>
              <w:left w:val="single" w:sz="4" w:space="0" w:color="auto"/>
              <w:bottom w:val="single" w:sz="4" w:space="0" w:color="auto"/>
              <w:right w:val="single" w:sz="4" w:space="0" w:color="auto"/>
            </w:tcBorders>
          </w:tcPr>
          <w:p w14:paraId="55149910" w14:textId="77777777" w:rsidR="00B36251" w:rsidRPr="00500E12" w:rsidRDefault="00B36251" w:rsidP="00D4543C">
            <w:pPr>
              <w:pStyle w:val="TAC"/>
            </w:pPr>
          </w:p>
        </w:tc>
        <w:tc>
          <w:tcPr>
            <w:tcW w:w="1067" w:type="dxa"/>
            <w:tcBorders>
              <w:top w:val="single" w:sz="4" w:space="0" w:color="auto"/>
              <w:left w:val="single" w:sz="4" w:space="0" w:color="auto"/>
              <w:bottom w:val="single" w:sz="4" w:space="0" w:color="auto"/>
              <w:right w:val="single" w:sz="4" w:space="0" w:color="auto"/>
            </w:tcBorders>
          </w:tcPr>
          <w:p w14:paraId="1240F074" w14:textId="77777777" w:rsidR="00B36251" w:rsidRPr="00500E12" w:rsidRDefault="00B36251" w:rsidP="00D4543C">
            <w:pPr>
              <w:pStyle w:val="TAC"/>
            </w:pPr>
          </w:p>
        </w:tc>
        <w:tc>
          <w:tcPr>
            <w:tcW w:w="942" w:type="dxa"/>
            <w:tcBorders>
              <w:top w:val="single" w:sz="4" w:space="0" w:color="auto"/>
              <w:left w:val="single" w:sz="4" w:space="0" w:color="auto"/>
              <w:bottom w:val="single" w:sz="4" w:space="0" w:color="auto"/>
              <w:right w:val="single" w:sz="4" w:space="0" w:color="auto"/>
            </w:tcBorders>
          </w:tcPr>
          <w:p w14:paraId="60554C5C" w14:textId="77777777" w:rsidR="00B36251" w:rsidRPr="00500E12" w:rsidRDefault="00B36251" w:rsidP="00D4543C">
            <w:pPr>
              <w:pStyle w:val="TAC"/>
            </w:pPr>
          </w:p>
        </w:tc>
        <w:tc>
          <w:tcPr>
            <w:tcW w:w="1067" w:type="dxa"/>
            <w:tcBorders>
              <w:top w:val="single" w:sz="4" w:space="0" w:color="auto"/>
              <w:left w:val="single" w:sz="4" w:space="0" w:color="auto"/>
              <w:bottom w:val="single" w:sz="4" w:space="0" w:color="auto"/>
              <w:right w:val="single" w:sz="4" w:space="0" w:color="auto"/>
            </w:tcBorders>
          </w:tcPr>
          <w:p w14:paraId="435F446E" w14:textId="77777777" w:rsidR="00B36251" w:rsidRPr="00500E12" w:rsidRDefault="00B36251" w:rsidP="00D4543C">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38D11617" w14:textId="77777777" w:rsidR="00B36251" w:rsidRPr="00500E12" w:rsidRDefault="00B36251" w:rsidP="00D4543C">
            <w:pPr>
              <w:pStyle w:val="TAC"/>
            </w:pPr>
            <w:r w:rsidRPr="00500E12">
              <w:t>23</w:t>
            </w:r>
          </w:p>
        </w:tc>
        <w:tc>
          <w:tcPr>
            <w:tcW w:w="1211" w:type="dxa"/>
            <w:tcBorders>
              <w:top w:val="single" w:sz="4" w:space="0" w:color="auto"/>
              <w:left w:val="single" w:sz="4" w:space="0" w:color="auto"/>
              <w:bottom w:val="single" w:sz="4" w:space="0" w:color="auto"/>
              <w:right w:val="single" w:sz="4" w:space="0" w:color="auto"/>
            </w:tcBorders>
            <w:hideMark/>
          </w:tcPr>
          <w:p w14:paraId="484939EF" w14:textId="77777777" w:rsidR="00B36251" w:rsidRPr="00500E12" w:rsidRDefault="00B36251" w:rsidP="00D4543C">
            <w:pPr>
              <w:pStyle w:val="TAC"/>
            </w:pPr>
            <w:r w:rsidRPr="00500E12">
              <w:t>+2/-</w:t>
            </w:r>
            <w:r w:rsidRPr="00500E12">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3C406DE6" w14:textId="77777777" w:rsidR="00B36251" w:rsidRPr="00500E12" w:rsidRDefault="00B36251" w:rsidP="00D4543C">
            <w:pPr>
              <w:pStyle w:val="TAC"/>
            </w:pPr>
          </w:p>
        </w:tc>
        <w:tc>
          <w:tcPr>
            <w:tcW w:w="1208" w:type="dxa"/>
            <w:tcBorders>
              <w:top w:val="single" w:sz="4" w:space="0" w:color="auto"/>
              <w:left w:val="single" w:sz="4" w:space="0" w:color="auto"/>
              <w:bottom w:val="single" w:sz="4" w:space="0" w:color="auto"/>
              <w:right w:val="single" w:sz="4" w:space="0" w:color="auto"/>
            </w:tcBorders>
          </w:tcPr>
          <w:p w14:paraId="0EC4F5DC" w14:textId="77777777" w:rsidR="00B36251" w:rsidRPr="00500E12" w:rsidRDefault="00B36251" w:rsidP="00D4543C">
            <w:pPr>
              <w:pStyle w:val="TAC"/>
            </w:pPr>
          </w:p>
        </w:tc>
      </w:tr>
      <w:tr w:rsidR="00B36251" w:rsidRPr="00500E12" w14:paraId="608F1D31" w14:textId="77777777" w:rsidTr="00D4543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1ED7073" w14:textId="77777777" w:rsidR="00B36251" w:rsidRPr="00500E12" w:rsidRDefault="00B36251" w:rsidP="00D4543C">
            <w:pPr>
              <w:pStyle w:val="TAN"/>
            </w:pPr>
            <w:r w:rsidRPr="00500E12">
              <w:t>NOTE 1:</w:t>
            </w:r>
            <w:r w:rsidRPr="00500E12">
              <w:tab/>
              <w:t xml:space="preserve">An uplink CA configuration in which the band has NOTE 3 in Table 6.2.1.3-1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CFFA698" w14:textId="77777777" w:rsidR="00B36251" w:rsidRPr="00500E12" w:rsidRDefault="00B36251" w:rsidP="00D4543C">
            <w:pPr>
              <w:pStyle w:val="TAN"/>
            </w:pPr>
            <w:r w:rsidRPr="00500E12">
              <w:t>NOTE 2:</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56A7059C" w14:textId="77777777" w:rsidR="00B36251" w:rsidRPr="00500E12" w:rsidRDefault="00B36251" w:rsidP="00D4543C">
            <w:pPr>
              <w:pStyle w:val="TAN"/>
              <w:rPr>
                <w:rFonts w:ascii="Times New Roman" w:hAnsi="Times New Roman"/>
                <w:sz w:val="20"/>
              </w:rPr>
            </w:pPr>
            <w:r w:rsidRPr="00500E12">
              <w:t>NOTE 3:</w:t>
            </w:r>
            <w:r>
              <w:tab/>
            </w:r>
            <w:r w:rsidRPr="00500E12">
              <w:t>For intra-band non-contiguous carrier aggregation the maximum power requirement shall apply to the total transmitted power over all component carriers (per UE).</w:t>
            </w:r>
          </w:p>
        </w:tc>
      </w:tr>
    </w:tbl>
    <w:p w14:paraId="6D5FD3BD" w14:textId="77777777" w:rsidR="00B36251" w:rsidRPr="00500E12" w:rsidRDefault="00B36251" w:rsidP="00B36251"/>
    <w:p w14:paraId="104AEBEE" w14:textId="77777777" w:rsidR="00B36251" w:rsidRPr="00500E12" w:rsidRDefault="00B36251" w:rsidP="00B36251">
      <w:pPr>
        <w:pStyle w:val="40"/>
        <w:rPr>
          <w:rFonts w:eastAsia="Malgun Gothic"/>
        </w:rPr>
      </w:pPr>
      <w:bookmarkStart w:id="156" w:name="_Toc27477840"/>
      <w:bookmarkStart w:id="157" w:name="_Toc36226524"/>
      <w:bookmarkStart w:id="158" w:name="_Toc44323781"/>
      <w:bookmarkStart w:id="159" w:name="_Toc52989950"/>
      <w:bookmarkStart w:id="160" w:name="_Toc60823146"/>
      <w:bookmarkStart w:id="161" w:name="_Toc60825068"/>
      <w:bookmarkStart w:id="162" w:name="_Toc69305965"/>
      <w:bookmarkStart w:id="163" w:name="_Toc69309794"/>
      <w:bookmarkStart w:id="164" w:name="_Toc76020106"/>
      <w:bookmarkStart w:id="165" w:name="_Toc83720580"/>
      <w:bookmarkStart w:id="166" w:name="_Toc90916436"/>
      <w:bookmarkStart w:id="167" w:name="_Toc90916633"/>
      <w:bookmarkStart w:id="168" w:name="_Toc90917389"/>
      <w:r w:rsidRPr="00500E12">
        <w:rPr>
          <w:rFonts w:eastAsia="Malgun Gothic"/>
        </w:rPr>
        <w:t>6.2A.1.1</w:t>
      </w:r>
      <w:r w:rsidRPr="00500E12">
        <w:rPr>
          <w:rFonts w:eastAsia="Malgun Gothic"/>
        </w:rPr>
        <w:tab/>
        <w:t>UE maximum output power for CA (2UL CA)</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2549BD17" w14:textId="77777777" w:rsidR="00B36251" w:rsidRPr="00500E12" w:rsidRDefault="00B36251" w:rsidP="00B36251">
      <w:pPr>
        <w:pStyle w:val="EditorsNote"/>
      </w:pPr>
      <w:r w:rsidRPr="00500E12">
        <w:t>Editor’s Note:</w:t>
      </w:r>
    </w:p>
    <w:p w14:paraId="18E7D49A" w14:textId="77777777" w:rsidR="00B36251" w:rsidRPr="00500E12" w:rsidRDefault="00B36251" w:rsidP="00B36251">
      <w:pPr>
        <w:pStyle w:val="EditorsNote"/>
      </w:pPr>
      <w:r w:rsidRPr="00500E12">
        <w:t>No test points are defined for intra-band contiguous UL CA and intra-band non-contiguous UL CA since there is no configuration satisfying MPR=0dB requirements in RAN4. Testing with lowest value of MPR will be covered in 6.2A.2.</w:t>
      </w:r>
    </w:p>
    <w:p w14:paraId="10D3E919" w14:textId="77777777" w:rsidR="00B36251" w:rsidRPr="00500E12" w:rsidRDefault="00B36251" w:rsidP="00B36251">
      <w:pPr>
        <w:pStyle w:val="H6"/>
        <w:rPr>
          <w:rFonts w:eastAsia="Malgun Gothic"/>
        </w:rPr>
      </w:pPr>
      <w:bookmarkStart w:id="169" w:name="_Toc52989951"/>
      <w:bookmarkStart w:id="170" w:name="_Toc60823147"/>
      <w:bookmarkStart w:id="171" w:name="_Toc60825069"/>
      <w:bookmarkStart w:id="172" w:name="_Toc69305966"/>
      <w:r w:rsidRPr="00500E12">
        <w:rPr>
          <w:rFonts w:eastAsia="Malgun Gothic"/>
        </w:rPr>
        <w:t>6.2A.1.1.1</w:t>
      </w:r>
      <w:r w:rsidRPr="00500E12">
        <w:rPr>
          <w:rFonts w:eastAsia="Malgun Gothic"/>
        </w:rPr>
        <w:tab/>
        <w:t>Test purpose</w:t>
      </w:r>
      <w:bookmarkEnd w:id="169"/>
      <w:bookmarkEnd w:id="170"/>
      <w:bookmarkEnd w:id="171"/>
      <w:bookmarkEnd w:id="172"/>
    </w:p>
    <w:p w14:paraId="2CA20CB2" w14:textId="77777777" w:rsidR="00B36251" w:rsidRPr="00500E12" w:rsidRDefault="00B36251" w:rsidP="00B36251">
      <w:pPr>
        <w:rPr>
          <w:rFonts w:eastAsia="Malgun Gothic"/>
        </w:rPr>
      </w:pPr>
      <w:r w:rsidRPr="00500E12">
        <w:rPr>
          <w:rFonts w:eastAsia="Malgun Gothic"/>
        </w:rPr>
        <w:t>To verify that the error of the UE maximum output power in two uplink carrier aggregation does not exceed the range prescribed by the specified nominal maximum output power and tolerance.</w:t>
      </w:r>
    </w:p>
    <w:p w14:paraId="5FCDCD5F" w14:textId="77777777" w:rsidR="00B36251" w:rsidRPr="00500E12" w:rsidRDefault="00B36251" w:rsidP="00B36251">
      <w:pPr>
        <w:rPr>
          <w:rFonts w:eastAsia="Malgun Gothic"/>
        </w:rPr>
      </w:pPr>
      <w:r w:rsidRPr="00500E12">
        <w:rPr>
          <w:rFonts w:eastAsia="Malgun Gothic"/>
        </w:rPr>
        <w:t>An excess maximum output power has the possibility to interfere to other channels or other systems. A small maximum output power decreases the coverage area.</w:t>
      </w:r>
    </w:p>
    <w:p w14:paraId="754CA501" w14:textId="77777777" w:rsidR="00B36251" w:rsidRPr="00500E12" w:rsidRDefault="00B36251" w:rsidP="00B36251">
      <w:pPr>
        <w:pStyle w:val="H6"/>
        <w:rPr>
          <w:rFonts w:eastAsia="Malgun Gothic"/>
        </w:rPr>
      </w:pPr>
      <w:bookmarkStart w:id="173" w:name="_Toc52989952"/>
      <w:bookmarkStart w:id="174" w:name="_Toc60823148"/>
      <w:bookmarkStart w:id="175" w:name="_Toc60825070"/>
      <w:bookmarkStart w:id="176" w:name="_Toc69305967"/>
      <w:r w:rsidRPr="00500E12">
        <w:rPr>
          <w:rFonts w:eastAsia="Malgun Gothic"/>
        </w:rPr>
        <w:t>6.2A.1.1.2</w:t>
      </w:r>
      <w:r w:rsidRPr="00500E12">
        <w:rPr>
          <w:rFonts w:eastAsia="Malgun Gothic"/>
        </w:rPr>
        <w:tab/>
        <w:t>Test applicability</w:t>
      </w:r>
      <w:bookmarkEnd w:id="173"/>
      <w:bookmarkEnd w:id="174"/>
      <w:bookmarkEnd w:id="175"/>
      <w:bookmarkEnd w:id="176"/>
    </w:p>
    <w:p w14:paraId="1862FBFF" w14:textId="77777777" w:rsidR="00B36251" w:rsidRPr="00500E12" w:rsidRDefault="00B36251" w:rsidP="00B36251">
      <w:pPr>
        <w:rPr>
          <w:rFonts w:eastAsia="Malgun Gothic"/>
        </w:rPr>
      </w:pPr>
      <w:r w:rsidRPr="00500E12">
        <w:rPr>
          <w:rFonts w:eastAsia="Malgun Gothic"/>
        </w:rPr>
        <w:t>This test case applies to all types of NR UE release 15 and forward that support NR 2UL CA.</w:t>
      </w:r>
    </w:p>
    <w:p w14:paraId="286A1704" w14:textId="77777777" w:rsidR="00B36251" w:rsidRPr="00500E12" w:rsidRDefault="00B36251" w:rsidP="00B36251">
      <w:pPr>
        <w:pStyle w:val="NO"/>
        <w:rPr>
          <w:rFonts w:eastAsia="Malgun Gothic"/>
        </w:rPr>
      </w:pPr>
      <w:r w:rsidRPr="00500E12">
        <w:t>NOTE: Testing for intra-band contiguous CA can’t be performed due to lack of appropriate test points.</w:t>
      </w:r>
    </w:p>
    <w:p w14:paraId="0901C2D5" w14:textId="77777777" w:rsidR="00B36251" w:rsidRPr="00500E12" w:rsidRDefault="00B36251" w:rsidP="00B36251">
      <w:pPr>
        <w:pStyle w:val="H6"/>
        <w:rPr>
          <w:rFonts w:eastAsia="Malgun Gothic"/>
        </w:rPr>
      </w:pPr>
      <w:bookmarkStart w:id="177" w:name="_Toc52989953"/>
      <w:bookmarkStart w:id="178" w:name="_Toc60823149"/>
      <w:bookmarkStart w:id="179" w:name="_Toc60825071"/>
      <w:bookmarkStart w:id="180" w:name="_Toc69305968"/>
      <w:r w:rsidRPr="00500E12">
        <w:rPr>
          <w:rFonts w:eastAsia="Malgun Gothic"/>
        </w:rPr>
        <w:t>6.2A.1.1.3</w:t>
      </w:r>
      <w:r w:rsidRPr="00500E12">
        <w:rPr>
          <w:rFonts w:eastAsia="Malgun Gothic"/>
        </w:rPr>
        <w:tab/>
        <w:t>Minimum conformance requirements</w:t>
      </w:r>
      <w:bookmarkEnd w:id="177"/>
      <w:bookmarkEnd w:id="178"/>
      <w:bookmarkEnd w:id="179"/>
      <w:bookmarkEnd w:id="180"/>
    </w:p>
    <w:p w14:paraId="239C18B5" w14:textId="77777777" w:rsidR="00B36251" w:rsidRPr="00500E12" w:rsidRDefault="00B36251" w:rsidP="00B36251">
      <w:pPr>
        <w:rPr>
          <w:rFonts w:eastAsia="Malgun Gothic"/>
        </w:rPr>
      </w:pPr>
      <w:r w:rsidRPr="00500E12">
        <w:rPr>
          <w:rFonts w:eastAsia="Malgun Gothic"/>
        </w:rPr>
        <w:t>The minimum conformance requirements are defined in clause 6.2A.1.0.</w:t>
      </w:r>
    </w:p>
    <w:p w14:paraId="366C9B7D" w14:textId="77777777" w:rsidR="00B36251" w:rsidRPr="00500E12" w:rsidRDefault="00B36251" w:rsidP="00B36251">
      <w:pPr>
        <w:pStyle w:val="H6"/>
        <w:rPr>
          <w:rFonts w:eastAsia="Malgun Gothic"/>
        </w:rPr>
      </w:pPr>
      <w:bookmarkStart w:id="181" w:name="_Toc52989954"/>
      <w:bookmarkStart w:id="182" w:name="_Toc60823150"/>
      <w:bookmarkStart w:id="183" w:name="_Toc60825072"/>
      <w:bookmarkStart w:id="184" w:name="_Toc69305969"/>
      <w:r w:rsidRPr="00500E12">
        <w:rPr>
          <w:rFonts w:eastAsia="Malgun Gothic"/>
        </w:rPr>
        <w:lastRenderedPageBreak/>
        <w:t>6.2A.1.1.4</w:t>
      </w:r>
      <w:r w:rsidRPr="00500E12">
        <w:rPr>
          <w:rFonts w:eastAsia="Malgun Gothic"/>
        </w:rPr>
        <w:tab/>
        <w:t>Test description</w:t>
      </w:r>
      <w:bookmarkEnd w:id="181"/>
      <w:bookmarkEnd w:id="182"/>
      <w:bookmarkEnd w:id="183"/>
      <w:bookmarkEnd w:id="184"/>
    </w:p>
    <w:p w14:paraId="7F95EC0A" w14:textId="77777777" w:rsidR="00B36251" w:rsidRPr="00500E12" w:rsidRDefault="00B36251" w:rsidP="00B36251">
      <w:pPr>
        <w:pStyle w:val="H6"/>
        <w:rPr>
          <w:rFonts w:eastAsia="Malgun Gothic"/>
        </w:rPr>
      </w:pPr>
      <w:r w:rsidRPr="00500E12">
        <w:rPr>
          <w:rFonts w:eastAsia="Malgun Gothic"/>
        </w:rPr>
        <w:t>6.2A.1.1.4.1</w:t>
      </w:r>
      <w:r w:rsidRPr="00500E12">
        <w:rPr>
          <w:rFonts w:eastAsia="Malgun Gothic"/>
        </w:rPr>
        <w:tab/>
        <w:t>Initial conditions</w:t>
      </w:r>
    </w:p>
    <w:p w14:paraId="358D2F79" w14:textId="77777777" w:rsidR="00B36251" w:rsidRPr="00500E12" w:rsidRDefault="00B36251" w:rsidP="00B36251">
      <w:pPr>
        <w:rPr>
          <w:rFonts w:eastAsia="Malgun Gothic"/>
        </w:rPr>
      </w:pPr>
      <w:r w:rsidRPr="00500E12">
        <w:rPr>
          <w:rFonts w:eastAsia="Malgun Gothic"/>
        </w:rPr>
        <w:t>Initial conditions are a set of test configurations the UE needs to be tested in and the steps for the SS to take with the UE to reach the correct measurement state.</w:t>
      </w:r>
    </w:p>
    <w:p w14:paraId="046307E8" w14:textId="77777777" w:rsidR="00B36251" w:rsidRPr="00500E12" w:rsidRDefault="00B36251" w:rsidP="00B36251">
      <w:pPr>
        <w:rPr>
          <w:rFonts w:eastAsia="Malgun Gothic"/>
        </w:rPr>
      </w:pPr>
      <w:r w:rsidRPr="00500E12">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663305AD" w14:textId="77777777" w:rsidR="00B36251" w:rsidRPr="00500E12" w:rsidRDefault="00B36251" w:rsidP="00B36251">
      <w:pPr>
        <w:pStyle w:val="TH"/>
        <w:rPr>
          <w:rFonts w:eastAsia="Malgun Gothic"/>
        </w:rPr>
      </w:pPr>
      <w:r w:rsidRPr="00500E12">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B36251" w:rsidRPr="00500E12" w14:paraId="626312EE" w14:textId="77777777" w:rsidTr="00D4543C">
        <w:tc>
          <w:tcPr>
            <w:tcW w:w="5000" w:type="pct"/>
            <w:gridSpan w:val="5"/>
            <w:shd w:val="clear" w:color="auto" w:fill="auto"/>
          </w:tcPr>
          <w:p w14:paraId="4E6DB91B" w14:textId="77777777" w:rsidR="00B36251" w:rsidRPr="00500E12" w:rsidRDefault="00B36251" w:rsidP="00D4543C">
            <w:pPr>
              <w:pStyle w:val="TAH"/>
              <w:rPr>
                <w:rFonts w:eastAsia="Malgun Gothic"/>
              </w:rPr>
            </w:pPr>
            <w:r w:rsidRPr="00500E12">
              <w:rPr>
                <w:rFonts w:eastAsia="Malgun Gothic"/>
              </w:rPr>
              <w:t>Initial Conditions</w:t>
            </w:r>
          </w:p>
        </w:tc>
      </w:tr>
      <w:tr w:rsidR="00B36251" w:rsidRPr="00500E12" w14:paraId="1A0C2BF6" w14:textId="77777777" w:rsidTr="00D4543C">
        <w:tc>
          <w:tcPr>
            <w:tcW w:w="1921" w:type="pct"/>
            <w:gridSpan w:val="2"/>
            <w:shd w:val="clear" w:color="auto" w:fill="auto"/>
          </w:tcPr>
          <w:p w14:paraId="0DDA114D" w14:textId="77777777" w:rsidR="00B36251" w:rsidRPr="00500E12" w:rsidRDefault="00B36251" w:rsidP="00D4543C">
            <w:pPr>
              <w:pStyle w:val="TAL"/>
              <w:rPr>
                <w:rFonts w:eastAsia="Malgun Gothic"/>
              </w:rPr>
            </w:pPr>
            <w:r w:rsidRPr="00500E12">
              <w:rPr>
                <w:rFonts w:eastAsia="Malgun Gothic"/>
              </w:rPr>
              <w:t xml:space="preserve">Test Environment as specified in TS 38.508-1 [5] </w:t>
            </w:r>
            <w:proofErr w:type="spellStart"/>
            <w:r w:rsidRPr="00500E12">
              <w:rPr>
                <w:rFonts w:eastAsia="Malgun Gothic"/>
              </w:rPr>
              <w:t>subclause</w:t>
            </w:r>
            <w:proofErr w:type="spellEnd"/>
            <w:r w:rsidRPr="00500E12">
              <w:rPr>
                <w:rFonts w:eastAsia="Malgun Gothic"/>
              </w:rPr>
              <w:t xml:space="preserve"> 4.1</w:t>
            </w:r>
          </w:p>
        </w:tc>
        <w:tc>
          <w:tcPr>
            <w:tcW w:w="3079" w:type="pct"/>
            <w:gridSpan w:val="3"/>
            <w:shd w:val="clear" w:color="auto" w:fill="auto"/>
          </w:tcPr>
          <w:p w14:paraId="01D66C7A" w14:textId="77777777" w:rsidR="00B36251" w:rsidRPr="00500E12" w:rsidRDefault="00B36251" w:rsidP="00D4543C">
            <w:pPr>
              <w:pStyle w:val="TAL"/>
              <w:rPr>
                <w:rFonts w:eastAsia="Malgun Gothic"/>
              </w:rPr>
            </w:pPr>
            <w:r w:rsidRPr="00500E12">
              <w:rPr>
                <w:rFonts w:eastAsia="Malgun Gothic"/>
              </w:rPr>
              <w:t>Normal, TL/VL, TL/VH, TH/VL, TH/VH</w:t>
            </w:r>
          </w:p>
        </w:tc>
      </w:tr>
      <w:tr w:rsidR="00B36251" w:rsidRPr="00500E12" w14:paraId="756D0060" w14:textId="77777777" w:rsidTr="00D4543C">
        <w:tc>
          <w:tcPr>
            <w:tcW w:w="1921" w:type="pct"/>
            <w:gridSpan w:val="2"/>
            <w:shd w:val="clear" w:color="auto" w:fill="auto"/>
          </w:tcPr>
          <w:p w14:paraId="5FFF3337" w14:textId="77777777" w:rsidR="00B36251" w:rsidRPr="00500E12" w:rsidRDefault="00B36251" w:rsidP="00D4543C">
            <w:pPr>
              <w:pStyle w:val="TAL"/>
              <w:rPr>
                <w:rFonts w:eastAsia="Malgun Gothic"/>
              </w:rPr>
            </w:pPr>
            <w:r w:rsidRPr="00500E12">
              <w:rPr>
                <w:rFonts w:eastAsia="Malgun Gothic"/>
              </w:rPr>
              <w:t xml:space="preserve">Test Frequencies as specified in TS 38.508-1 [5] </w:t>
            </w:r>
            <w:proofErr w:type="spellStart"/>
            <w:r w:rsidRPr="00500E12">
              <w:rPr>
                <w:rFonts w:eastAsia="Malgun Gothic"/>
              </w:rPr>
              <w:t>subclause</w:t>
            </w:r>
            <w:proofErr w:type="spellEnd"/>
            <w:r w:rsidRPr="00500E12">
              <w:rPr>
                <w:rFonts w:eastAsia="Malgun Gothic"/>
              </w:rPr>
              <w:t xml:space="preserve"> 4.3.1</w:t>
            </w:r>
          </w:p>
        </w:tc>
        <w:tc>
          <w:tcPr>
            <w:tcW w:w="3079" w:type="pct"/>
            <w:gridSpan w:val="3"/>
            <w:shd w:val="clear" w:color="auto" w:fill="auto"/>
          </w:tcPr>
          <w:p w14:paraId="5C5CB453" w14:textId="77777777" w:rsidR="00B36251" w:rsidRPr="00500E12" w:rsidRDefault="00B36251" w:rsidP="00D4543C">
            <w:pPr>
              <w:pStyle w:val="TAL"/>
              <w:rPr>
                <w:rFonts w:eastAsia="Malgun Gothic"/>
              </w:rPr>
            </w:pPr>
            <w:r w:rsidRPr="00500E12">
              <w:rPr>
                <w:rFonts w:eastAsia="Malgun Gothic"/>
              </w:rPr>
              <w:t>Low range for PCC and SCC</w:t>
            </w:r>
          </w:p>
          <w:p w14:paraId="6B7EAAD8" w14:textId="77777777" w:rsidR="00B36251" w:rsidRPr="00500E12" w:rsidRDefault="00B36251" w:rsidP="00D4543C">
            <w:pPr>
              <w:pStyle w:val="TAL"/>
              <w:rPr>
                <w:rFonts w:eastAsia="Malgun Gothic"/>
              </w:rPr>
            </w:pPr>
            <w:r w:rsidRPr="00500E12">
              <w:rPr>
                <w:rFonts w:eastAsia="Malgun Gothic"/>
              </w:rPr>
              <w:t>High range for PCC and SCC</w:t>
            </w:r>
          </w:p>
        </w:tc>
      </w:tr>
      <w:tr w:rsidR="00B36251" w:rsidRPr="00500E12" w14:paraId="53211783" w14:textId="77777777" w:rsidTr="00D4543C">
        <w:tc>
          <w:tcPr>
            <w:tcW w:w="1921" w:type="pct"/>
            <w:gridSpan w:val="2"/>
            <w:shd w:val="clear" w:color="auto" w:fill="auto"/>
          </w:tcPr>
          <w:p w14:paraId="71B44FE5" w14:textId="77777777" w:rsidR="00B36251" w:rsidRPr="00500E12" w:rsidRDefault="00B36251" w:rsidP="00D4543C">
            <w:pPr>
              <w:pStyle w:val="TAL"/>
              <w:rPr>
                <w:rFonts w:eastAsia="Malgun Gothic"/>
              </w:rPr>
            </w:pPr>
            <w:r w:rsidRPr="00500E12">
              <w:rPr>
                <w:rFonts w:eastAsia="Malgun Gothic"/>
              </w:rPr>
              <w:t xml:space="preserve">Test Channel Bandwidths as specified in TS 38.508-1 [5] </w:t>
            </w:r>
            <w:proofErr w:type="spellStart"/>
            <w:r w:rsidRPr="00500E12">
              <w:rPr>
                <w:rFonts w:eastAsia="Malgun Gothic"/>
              </w:rPr>
              <w:t>subclause</w:t>
            </w:r>
            <w:proofErr w:type="spellEnd"/>
            <w:r w:rsidRPr="00500E12">
              <w:rPr>
                <w:rFonts w:eastAsia="Malgun Gothic"/>
              </w:rPr>
              <w:t xml:space="preserve"> 4.3.1</w:t>
            </w:r>
          </w:p>
        </w:tc>
        <w:tc>
          <w:tcPr>
            <w:tcW w:w="3079" w:type="pct"/>
            <w:gridSpan w:val="3"/>
            <w:shd w:val="clear" w:color="auto" w:fill="auto"/>
          </w:tcPr>
          <w:p w14:paraId="2D69E91F" w14:textId="77777777" w:rsidR="00B36251" w:rsidRPr="00500E12" w:rsidRDefault="00B36251" w:rsidP="00D4543C">
            <w:pPr>
              <w:pStyle w:val="TAL"/>
              <w:rPr>
                <w:rFonts w:eastAsia="Malgun Gothic"/>
              </w:rPr>
            </w:pPr>
            <w:r w:rsidRPr="00500E12">
              <w:rPr>
                <w:rFonts w:eastAsia="Malgun Gothic"/>
              </w:rPr>
              <w:t xml:space="preserve">Lowest </w:t>
            </w:r>
            <w:proofErr w:type="spellStart"/>
            <w:r w:rsidRPr="00500E12">
              <w:rPr>
                <w:rFonts w:eastAsia="Malgun Gothic"/>
              </w:rPr>
              <w:t>N</w:t>
            </w:r>
            <w:r w:rsidRPr="00500E12">
              <w:rPr>
                <w:rFonts w:eastAsia="Malgun Gothic"/>
                <w:vertAlign w:val="subscript"/>
              </w:rPr>
              <w:t>RB_agg</w:t>
            </w:r>
            <w:proofErr w:type="spellEnd"/>
            <w:r w:rsidRPr="00500E12">
              <w:rPr>
                <w:rFonts w:eastAsia="Malgun Gothic"/>
              </w:rPr>
              <w:t xml:space="preserve">, Highest </w:t>
            </w:r>
            <w:proofErr w:type="spellStart"/>
            <w:r w:rsidRPr="00500E12">
              <w:rPr>
                <w:rFonts w:eastAsia="Malgun Gothic"/>
              </w:rPr>
              <w:t>N</w:t>
            </w:r>
            <w:r w:rsidRPr="00500E12">
              <w:rPr>
                <w:rFonts w:eastAsia="Malgun Gothic"/>
                <w:vertAlign w:val="subscript"/>
              </w:rPr>
              <w:t>RB_agg</w:t>
            </w:r>
            <w:proofErr w:type="spellEnd"/>
          </w:p>
        </w:tc>
      </w:tr>
      <w:tr w:rsidR="00B36251" w:rsidRPr="00500E12" w14:paraId="29609E0B" w14:textId="77777777" w:rsidTr="00D4543C">
        <w:tc>
          <w:tcPr>
            <w:tcW w:w="1921" w:type="pct"/>
            <w:gridSpan w:val="2"/>
            <w:shd w:val="clear" w:color="auto" w:fill="auto"/>
          </w:tcPr>
          <w:p w14:paraId="378FE0D8" w14:textId="77777777" w:rsidR="00B36251" w:rsidRPr="00500E12" w:rsidRDefault="00B36251" w:rsidP="00D4543C">
            <w:pPr>
              <w:pStyle w:val="TAL"/>
              <w:rPr>
                <w:rFonts w:eastAsia="Malgun Gothic"/>
              </w:rPr>
            </w:pPr>
            <w:r w:rsidRPr="00500E12">
              <w:rPr>
                <w:rFonts w:eastAsia="Malgun Gothic"/>
              </w:rPr>
              <w:t xml:space="preserve">Test SCS as specified in Table </w:t>
            </w:r>
            <w:r>
              <w:rPr>
                <w:rFonts w:eastAsia="Malgun Gothic"/>
              </w:rPr>
              <w:t>5.3.5-1</w:t>
            </w:r>
          </w:p>
        </w:tc>
        <w:tc>
          <w:tcPr>
            <w:tcW w:w="3079" w:type="pct"/>
            <w:gridSpan w:val="3"/>
            <w:shd w:val="clear" w:color="auto" w:fill="auto"/>
          </w:tcPr>
          <w:p w14:paraId="25B199A9" w14:textId="77777777" w:rsidR="00B36251" w:rsidRPr="00500E12" w:rsidRDefault="00B36251" w:rsidP="00D4543C">
            <w:pPr>
              <w:pStyle w:val="TAL"/>
              <w:rPr>
                <w:rFonts w:eastAsia="Malgun Gothic"/>
              </w:rPr>
            </w:pPr>
            <w:r w:rsidRPr="00500E12">
              <w:rPr>
                <w:rFonts w:eastAsia="Malgun Gothic"/>
              </w:rPr>
              <w:t>Lowest, Highest</w:t>
            </w:r>
          </w:p>
        </w:tc>
      </w:tr>
      <w:tr w:rsidR="00B36251" w:rsidRPr="00500E12" w14:paraId="4A1D90CB" w14:textId="77777777" w:rsidTr="00D4543C">
        <w:tc>
          <w:tcPr>
            <w:tcW w:w="5000" w:type="pct"/>
            <w:gridSpan w:val="5"/>
            <w:shd w:val="clear" w:color="auto" w:fill="auto"/>
          </w:tcPr>
          <w:p w14:paraId="7A9BE7EE" w14:textId="77777777" w:rsidR="00B36251" w:rsidRPr="00500E12" w:rsidRDefault="00B36251" w:rsidP="00D4543C">
            <w:pPr>
              <w:pStyle w:val="TAH"/>
              <w:rPr>
                <w:rFonts w:eastAsia="Malgun Gothic"/>
              </w:rPr>
            </w:pPr>
            <w:r w:rsidRPr="00500E12">
              <w:rPr>
                <w:rFonts w:eastAsia="Malgun Gothic"/>
              </w:rPr>
              <w:t>Test Parameters</w:t>
            </w:r>
          </w:p>
        </w:tc>
      </w:tr>
      <w:tr w:rsidR="00B36251" w:rsidRPr="00500E12" w14:paraId="5BBA95A6" w14:textId="77777777" w:rsidTr="00D4543C">
        <w:tc>
          <w:tcPr>
            <w:tcW w:w="560" w:type="pct"/>
            <w:tcBorders>
              <w:bottom w:val="nil"/>
            </w:tcBorders>
            <w:shd w:val="clear" w:color="auto" w:fill="auto"/>
          </w:tcPr>
          <w:p w14:paraId="6B4894FC" w14:textId="77777777" w:rsidR="00B36251" w:rsidRPr="00500E12" w:rsidRDefault="00B36251" w:rsidP="00D4543C">
            <w:pPr>
              <w:pStyle w:val="TAH"/>
              <w:rPr>
                <w:rFonts w:eastAsia="Malgun Gothic"/>
              </w:rPr>
            </w:pPr>
            <w:r w:rsidRPr="00500E12">
              <w:rPr>
                <w:rFonts w:eastAsia="Malgun Gothic"/>
              </w:rPr>
              <w:t>Test ID</w:t>
            </w:r>
          </w:p>
        </w:tc>
        <w:tc>
          <w:tcPr>
            <w:tcW w:w="1362" w:type="pct"/>
            <w:tcBorders>
              <w:bottom w:val="nil"/>
            </w:tcBorders>
            <w:shd w:val="clear" w:color="auto" w:fill="auto"/>
          </w:tcPr>
          <w:p w14:paraId="5A886E33" w14:textId="77777777" w:rsidR="00B36251" w:rsidRPr="00500E12" w:rsidRDefault="00B36251" w:rsidP="00D4543C">
            <w:pPr>
              <w:pStyle w:val="TAH"/>
              <w:rPr>
                <w:rFonts w:eastAsia="Malgun Gothic"/>
              </w:rPr>
            </w:pPr>
            <w:r w:rsidRPr="00500E12">
              <w:t>Downlink Configuration for PCC &amp; SCC</w:t>
            </w:r>
          </w:p>
        </w:tc>
        <w:tc>
          <w:tcPr>
            <w:tcW w:w="3079" w:type="pct"/>
            <w:gridSpan w:val="3"/>
            <w:shd w:val="clear" w:color="auto" w:fill="auto"/>
          </w:tcPr>
          <w:p w14:paraId="3EF86EAC" w14:textId="77777777" w:rsidR="00B36251" w:rsidRPr="00500E12" w:rsidRDefault="00B36251" w:rsidP="00D4543C">
            <w:pPr>
              <w:pStyle w:val="TAH"/>
              <w:rPr>
                <w:rFonts w:eastAsia="Malgun Gothic"/>
              </w:rPr>
            </w:pPr>
            <w:r w:rsidRPr="00500E12">
              <w:t>Uplink Configuration</w:t>
            </w:r>
          </w:p>
        </w:tc>
      </w:tr>
      <w:tr w:rsidR="00B36251" w:rsidRPr="00500E12" w14:paraId="034FD0B2" w14:textId="77777777" w:rsidTr="00D4543C">
        <w:tc>
          <w:tcPr>
            <w:tcW w:w="560" w:type="pct"/>
            <w:tcBorders>
              <w:top w:val="nil"/>
              <w:bottom w:val="nil"/>
            </w:tcBorders>
            <w:shd w:val="clear" w:color="auto" w:fill="auto"/>
          </w:tcPr>
          <w:p w14:paraId="200BE0FE" w14:textId="77777777" w:rsidR="00B36251" w:rsidRPr="00500E12" w:rsidRDefault="00B36251" w:rsidP="00D4543C">
            <w:pPr>
              <w:pStyle w:val="TAH"/>
              <w:rPr>
                <w:rFonts w:eastAsia="Malgun Gothic"/>
              </w:rPr>
            </w:pPr>
          </w:p>
        </w:tc>
        <w:tc>
          <w:tcPr>
            <w:tcW w:w="1362" w:type="pct"/>
            <w:tcBorders>
              <w:top w:val="nil"/>
              <w:bottom w:val="nil"/>
            </w:tcBorders>
            <w:shd w:val="clear" w:color="auto" w:fill="auto"/>
          </w:tcPr>
          <w:p w14:paraId="02C32208" w14:textId="77777777" w:rsidR="00B36251" w:rsidRPr="00500E12" w:rsidRDefault="00B36251" w:rsidP="00D4543C">
            <w:pPr>
              <w:pStyle w:val="TAH"/>
              <w:rPr>
                <w:rFonts w:eastAsia="Malgun Gothic"/>
              </w:rPr>
            </w:pPr>
          </w:p>
        </w:tc>
        <w:tc>
          <w:tcPr>
            <w:tcW w:w="1115" w:type="pct"/>
            <w:tcBorders>
              <w:bottom w:val="nil"/>
            </w:tcBorders>
            <w:shd w:val="clear" w:color="auto" w:fill="auto"/>
          </w:tcPr>
          <w:p w14:paraId="12FD3166" w14:textId="77777777" w:rsidR="00B36251" w:rsidRPr="00500E12" w:rsidRDefault="00B36251" w:rsidP="00D4543C">
            <w:pPr>
              <w:pStyle w:val="TAH"/>
            </w:pPr>
            <w:r w:rsidRPr="00500E12">
              <w:t xml:space="preserve">Modulation for all CCs </w:t>
            </w:r>
          </w:p>
        </w:tc>
        <w:tc>
          <w:tcPr>
            <w:tcW w:w="1964" w:type="pct"/>
            <w:gridSpan w:val="2"/>
            <w:shd w:val="clear" w:color="auto" w:fill="auto"/>
          </w:tcPr>
          <w:p w14:paraId="165CDB25" w14:textId="77777777" w:rsidR="00B36251" w:rsidRPr="00500E12" w:rsidRDefault="00B36251" w:rsidP="00D4543C">
            <w:pPr>
              <w:pStyle w:val="TAH"/>
            </w:pPr>
            <w:r w:rsidRPr="00500E12">
              <w:t>RB allocation (NOTE 1)</w:t>
            </w:r>
          </w:p>
        </w:tc>
      </w:tr>
      <w:tr w:rsidR="00B36251" w:rsidRPr="00500E12" w14:paraId="538AE807" w14:textId="77777777" w:rsidTr="00D4543C">
        <w:tc>
          <w:tcPr>
            <w:tcW w:w="560" w:type="pct"/>
            <w:tcBorders>
              <w:top w:val="nil"/>
            </w:tcBorders>
            <w:shd w:val="clear" w:color="auto" w:fill="auto"/>
          </w:tcPr>
          <w:p w14:paraId="2805DD42" w14:textId="77777777" w:rsidR="00B36251" w:rsidRPr="00500E12" w:rsidRDefault="00B36251" w:rsidP="00D4543C">
            <w:pPr>
              <w:pStyle w:val="TAH"/>
              <w:rPr>
                <w:rFonts w:eastAsia="Malgun Gothic"/>
              </w:rPr>
            </w:pPr>
          </w:p>
        </w:tc>
        <w:tc>
          <w:tcPr>
            <w:tcW w:w="1362" w:type="pct"/>
            <w:tcBorders>
              <w:top w:val="nil"/>
              <w:bottom w:val="single" w:sz="4" w:space="0" w:color="auto"/>
            </w:tcBorders>
            <w:shd w:val="clear" w:color="auto" w:fill="auto"/>
          </w:tcPr>
          <w:p w14:paraId="04060759" w14:textId="77777777" w:rsidR="00B36251" w:rsidRPr="00500E12" w:rsidRDefault="00B36251" w:rsidP="00D4543C">
            <w:pPr>
              <w:pStyle w:val="TAH"/>
              <w:rPr>
                <w:rFonts w:eastAsia="Malgun Gothic"/>
              </w:rPr>
            </w:pPr>
          </w:p>
        </w:tc>
        <w:tc>
          <w:tcPr>
            <w:tcW w:w="1115" w:type="pct"/>
            <w:tcBorders>
              <w:top w:val="nil"/>
            </w:tcBorders>
            <w:shd w:val="clear" w:color="auto" w:fill="auto"/>
          </w:tcPr>
          <w:p w14:paraId="765487B1" w14:textId="77777777" w:rsidR="00B36251" w:rsidRPr="00500E12" w:rsidRDefault="00B36251" w:rsidP="00D4543C">
            <w:pPr>
              <w:pStyle w:val="TAH"/>
              <w:rPr>
                <w:rFonts w:eastAsia="Malgun Gothic"/>
              </w:rPr>
            </w:pPr>
            <w:r w:rsidRPr="00500E12">
              <w:t>(NOTE 2)</w:t>
            </w:r>
          </w:p>
        </w:tc>
        <w:tc>
          <w:tcPr>
            <w:tcW w:w="1002" w:type="pct"/>
            <w:shd w:val="clear" w:color="auto" w:fill="auto"/>
          </w:tcPr>
          <w:p w14:paraId="23E69181" w14:textId="77777777" w:rsidR="00B36251" w:rsidRPr="00500E12" w:rsidRDefault="00B36251" w:rsidP="00D4543C">
            <w:pPr>
              <w:pStyle w:val="TAH"/>
              <w:rPr>
                <w:rFonts w:eastAsia="Malgun Gothic"/>
              </w:rPr>
            </w:pPr>
            <w:r w:rsidRPr="00500E12">
              <w:t>PCC</w:t>
            </w:r>
          </w:p>
        </w:tc>
        <w:tc>
          <w:tcPr>
            <w:tcW w:w="962" w:type="pct"/>
            <w:shd w:val="clear" w:color="auto" w:fill="auto"/>
          </w:tcPr>
          <w:p w14:paraId="5F68D39C" w14:textId="77777777" w:rsidR="00B36251" w:rsidRPr="00500E12" w:rsidRDefault="00B36251" w:rsidP="00D4543C">
            <w:pPr>
              <w:pStyle w:val="TAH"/>
              <w:rPr>
                <w:rFonts w:eastAsia="Malgun Gothic"/>
              </w:rPr>
            </w:pPr>
            <w:r w:rsidRPr="00500E12">
              <w:t>SCC</w:t>
            </w:r>
          </w:p>
        </w:tc>
      </w:tr>
      <w:tr w:rsidR="00B36251" w:rsidRPr="00500E12" w14:paraId="0CB9CB7B" w14:textId="77777777" w:rsidTr="00D4543C">
        <w:tc>
          <w:tcPr>
            <w:tcW w:w="560" w:type="pct"/>
            <w:shd w:val="clear" w:color="auto" w:fill="auto"/>
          </w:tcPr>
          <w:p w14:paraId="12F44503" w14:textId="77777777" w:rsidR="00B36251" w:rsidRPr="00500E12" w:rsidRDefault="00B36251" w:rsidP="00D4543C">
            <w:pPr>
              <w:pStyle w:val="TAC"/>
              <w:rPr>
                <w:rFonts w:eastAsia="Malgun Gothic"/>
              </w:rPr>
            </w:pPr>
            <w:r w:rsidRPr="00500E12">
              <w:rPr>
                <w:rFonts w:eastAsia="Malgun Gothic"/>
              </w:rPr>
              <w:t>1</w:t>
            </w:r>
          </w:p>
        </w:tc>
        <w:tc>
          <w:tcPr>
            <w:tcW w:w="1362" w:type="pct"/>
            <w:tcBorders>
              <w:bottom w:val="nil"/>
            </w:tcBorders>
            <w:shd w:val="clear" w:color="auto" w:fill="auto"/>
          </w:tcPr>
          <w:p w14:paraId="40085038" w14:textId="77777777" w:rsidR="00B36251" w:rsidRPr="00500E12" w:rsidRDefault="00B36251" w:rsidP="00D4543C">
            <w:pPr>
              <w:pStyle w:val="TAC"/>
              <w:rPr>
                <w:rFonts w:eastAsia="Malgun Gothic"/>
              </w:rPr>
            </w:pPr>
            <w:r w:rsidRPr="00500E12">
              <w:rPr>
                <w:rFonts w:eastAsia="Malgun Gothic"/>
              </w:rPr>
              <w:t>N/A for this test</w:t>
            </w:r>
          </w:p>
        </w:tc>
        <w:tc>
          <w:tcPr>
            <w:tcW w:w="1115" w:type="pct"/>
            <w:shd w:val="clear" w:color="auto" w:fill="auto"/>
          </w:tcPr>
          <w:p w14:paraId="19FA3CCD" w14:textId="77777777" w:rsidR="00B36251" w:rsidRPr="00500E12" w:rsidRDefault="00B36251" w:rsidP="00D4543C">
            <w:pPr>
              <w:pStyle w:val="TAC"/>
              <w:rPr>
                <w:rFonts w:eastAsia="Malgun Gothic"/>
              </w:rPr>
            </w:pPr>
            <w:r w:rsidRPr="00500E12">
              <w:rPr>
                <w:rFonts w:eastAsia="Malgun Gothic"/>
              </w:rPr>
              <w:t>DFT-s-OFDM Pi/2 BPSK</w:t>
            </w:r>
          </w:p>
        </w:tc>
        <w:tc>
          <w:tcPr>
            <w:tcW w:w="1002" w:type="pct"/>
            <w:shd w:val="clear" w:color="auto" w:fill="auto"/>
          </w:tcPr>
          <w:p w14:paraId="2FFB50C0" w14:textId="77777777" w:rsidR="00B36251" w:rsidRPr="00500E12" w:rsidRDefault="00B36251" w:rsidP="00D4543C">
            <w:pPr>
              <w:pStyle w:val="TAC"/>
              <w:rPr>
                <w:rFonts w:eastAsia="Malgun Gothic"/>
              </w:rPr>
            </w:pPr>
            <w:r w:rsidRPr="00500E12">
              <w:rPr>
                <w:rFonts w:eastAsia="Malgun Gothic"/>
              </w:rPr>
              <w:t>Inner Full</w:t>
            </w:r>
          </w:p>
        </w:tc>
        <w:tc>
          <w:tcPr>
            <w:tcW w:w="962" w:type="pct"/>
            <w:shd w:val="clear" w:color="auto" w:fill="auto"/>
          </w:tcPr>
          <w:p w14:paraId="5755AC24" w14:textId="77777777" w:rsidR="00B36251" w:rsidRPr="00500E12" w:rsidRDefault="00B36251" w:rsidP="00D4543C">
            <w:pPr>
              <w:pStyle w:val="TAC"/>
              <w:rPr>
                <w:rFonts w:eastAsia="Malgun Gothic"/>
              </w:rPr>
            </w:pPr>
            <w:r w:rsidRPr="00500E12">
              <w:rPr>
                <w:rFonts w:eastAsia="Malgun Gothic"/>
              </w:rPr>
              <w:t>Inner Full</w:t>
            </w:r>
          </w:p>
        </w:tc>
      </w:tr>
      <w:tr w:rsidR="00B36251" w:rsidRPr="00500E12" w14:paraId="72D61B54" w14:textId="77777777" w:rsidTr="00D4543C">
        <w:tc>
          <w:tcPr>
            <w:tcW w:w="560" w:type="pct"/>
            <w:shd w:val="clear" w:color="auto" w:fill="auto"/>
          </w:tcPr>
          <w:p w14:paraId="4EBFDE76" w14:textId="77777777" w:rsidR="00B36251" w:rsidRPr="00500E12" w:rsidRDefault="00B36251" w:rsidP="00D4543C">
            <w:pPr>
              <w:pStyle w:val="TAC"/>
              <w:rPr>
                <w:rFonts w:eastAsia="Malgun Gothic"/>
              </w:rPr>
            </w:pPr>
            <w:r w:rsidRPr="00500E12">
              <w:rPr>
                <w:rFonts w:eastAsia="Malgun Gothic"/>
              </w:rPr>
              <w:t>2</w:t>
            </w:r>
          </w:p>
        </w:tc>
        <w:tc>
          <w:tcPr>
            <w:tcW w:w="1362" w:type="pct"/>
            <w:tcBorders>
              <w:top w:val="nil"/>
              <w:bottom w:val="nil"/>
            </w:tcBorders>
            <w:shd w:val="clear" w:color="auto" w:fill="auto"/>
          </w:tcPr>
          <w:p w14:paraId="31C63839" w14:textId="77777777" w:rsidR="00B36251" w:rsidRPr="00500E12" w:rsidRDefault="00B36251" w:rsidP="00D4543C">
            <w:pPr>
              <w:pStyle w:val="TAC"/>
              <w:rPr>
                <w:rFonts w:eastAsia="Malgun Gothic"/>
              </w:rPr>
            </w:pPr>
          </w:p>
        </w:tc>
        <w:tc>
          <w:tcPr>
            <w:tcW w:w="1115" w:type="pct"/>
            <w:shd w:val="clear" w:color="auto" w:fill="auto"/>
          </w:tcPr>
          <w:p w14:paraId="1C67B701" w14:textId="77777777" w:rsidR="00B36251" w:rsidRPr="00500E12" w:rsidRDefault="00B36251" w:rsidP="00D4543C">
            <w:pPr>
              <w:pStyle w:val="TAC"/>
              <w:rPr>
                <w:rFonts w:eastAsia="Malgun Gothic"/>
              </w:rPr>
            </w:pPr>
            <w:r w:rsidRPr="00500E12">
              <w:rPr>
                <w:rFonts w:eastAsia="Malgun Gothic"/>
              </w:rPr>
              <w:t>DFT-s-OFDM Pi/2 BPSK</w:t>
            </w:r>
          </w:p>
        </w:tc>
        <w:tc>
          <w:tcPr>
            <w:tcW w:w="1002" w:type="pct"/>
            <w:shd w:val="clear" w:color="auto" w:fill="auto"/>
          </w:tcPr>
          <w:p w14:paraId="51E4621A" w14:textId="77777777" w:rsidR="00B36251" w:rsidRPr="00500E12" w:rsidRDefault="00B36251" w:rsidP="00D4543C">
            <w:pPr>
              <w:pStyle w:val="TAC"/>
              <w:rPr>
                <w:rFonts w:eastAsia="Malgun Gothic"/>
              </w:rPr>
            </w:pPr>
            <w:r w:rsidRPr="00500E12">
              <w:rPr>
                <w:rFonts w:eastAsia="Malgun Gothic"/>
              </w:rPr>
              <w:t>Inner 1RB Left</w:t>
            </w:r>
          </w:p>
        </w:tc>
        <w:tc>
          <w:tcPr>
            <w:tcW w:w="962" w:type="pct"/>
            <w:shd w:val="clear" w:color="auto" w:fill="auto"/>
          </w:tcPr>
          <w:p w14:paraId="419456E3" w14:textId="77777777" w:rsidR="00B36251" w:rsidRPr="00500E12" w:rsidRDefault="00B36251" w:rsidP="00D4543C">
            <w:pPr>
              <w:pStyle w:val="TAC"/>
              <w:rPr>
                <w:rFonts w:eastAsia="Malgun Gothic"/>
              </w:rPr>
            </w:pPr>
            <w:r w:rsidRPr="00500E12">
              <w:rPr>
                <w:rFonts w:eastAsia="Malgun Gothic"/>
              </w:rPr>
              <w:t>Inner 1RB Left</w:t>
            </w:r>
          </w:p>
        </w:tc>
      </w:tr>
      <w:tr w:rsidR="00B36251" w:rsidRPr="00500E12" w14:paraId="7CD44138" w14:textId="77777777" w:rsidTr="00D4543C">
        <w:tc>
          <w:tcPr>
            <w:tcW w:w="560" w:type="pct"/>
            <w:shd w:val="clear" w:color="auto" w:fill="auto"/>
          </w:tcPr>
          <w:p w14:paraId="1AE34FB1" w14:textId="77777777" w:rsidR="00B36251" w:rsidRPr="00500E12" w:rsidRDefault="00B36251" w:rsidP="00D4543C">
            <w:pPr>
              <w:pStyle w:val="TAC"/>
              <w:rPr>
                <w:rFonts w:eastAsia="Malgun Gothic"/>
              </w:rPr>
            </w:pPr>
            <w:r w:rsidRPr="00500E12">
              <w:rPr>
                <w:rFonts w:eastAsia="Malgun Gothic"/>
              </w:rPr>
              <w:t>3</w:t>
            </w:r>
          </w:p>
        </w:tc>
        <w:tc>
          <w:tcPr>
            <w:tcW w:w="1362" w:type="pct"/>
            <w:tcBorders>
              <w:top w:val="nil"/>
              <w:bottom w:val="nil"/>
            </w:tcBorders>
            <w:shd w:val="clear" w:color="auto" w:fill="auto"/>
          </w:tcPr>
          <w:p w14:paraId="1D74FB9D" w14:textId="77777777" w:rsidR="00B36251" w:rsidRPr="00500E12" w:rsidRDefault="00B36251" w:rsidP="00D4543C">
            <w:pPr>
              <w:pStyle w:val="TAC"/>
              <w:rPr>
                <w:rFonts w:eastAsia="Malgun Gothic"/>
              </w:rPr>
            </w:pPr>
          </w:p>
        </w:tc>
        <w:tc>
          <w:tcPr>
            <w:tcW w:w="1115" w:type="pct"/>
            <w:shd w:val="clear" w:color="auto" w:fill="auto"/>
          </w:tcPr>
          <w:p w14:paraId="2BE5865C" w14:textId="77777777" w:rsidR="00B36251" w:rsidRPr="00500E12" w:rsidRDefault="00B36251" w:rsidP="00D4543C">
            <w:pPr>
              <w:pStyle w:val="TAC"/>
              <w:rPr>
                <w:rFonts w:eastAsia="Malgun Gothic"/>
              </w:rPr>
            </w:pPr>
            <w:r w:rsidRPr="00500E12">
              <w:rPr>
                <w:rFonts w:eastAsia="Malgun Gothic"/>
              </w:rPr>
              <w:t>DFT-s-OFDM Pi/2 BPSK</w:t>
            </w:r>
          </w:p>
        </w:tc>
        <w:tc>
          <w:tcPr>
            <w:tcW w:w="1002" w:type="pct"/>
            <w:shd w:val="clear" w:color="auto" w:fill="auto"/>
          </w:tcPr>
          <w:p w14:paraId="1F604679" w14:textId="77777777" w:rsidR="00B36251" w:rsidRPr="00500E12" w:rsidRDefault="00B36251" w:rsidP="00D4543C">
            <w:pPr>
              <w:pStyle w:val="TAC"/>
              <w:rPr>
                <w:rFonts w:eastAsia="Malgun Gothic"/>
              </w:rPr>
            </w:pPr>
            <w:r w:rsidRPr="00500E12">
              <w:rPr>
                <w:rFonts w:eastAsia="Malgun Gothic"/>
              </w:rPr>
              <w:t>Inner 1RB Right</w:t>
            </w:r>
          </w:p>
        </w:tc>
        <w:tc>
          <w:tcPr>
            <w:tcW w:w="962" w:type="pct"/>
            <w:shd w:val="clear" w:color="auto" w:fill="auto"/>
          </w:tcPr>
          <w:p w14:paraId="4B7C5BA2" w14:textId="77777777" w:rsidR="00B36251" w:rsidRPr="00500E12" w:rsidRDefault="00B36251" w:rsidP="00D4543C">
            <w:pPr>
              <w:pStyle w:val="TAC"/>
              <w:rPr>
                <w:rFonts w:eastAsia="Malgun Gothic"/>
              </w:rPr>
            </w:pPr>
            <w:r w:rsidRPr="00500E12">
              <w:rPr>
                <w:rFonts w:eastAsia="Malgun Gothic"/>
              </w:rPr>
              <w:t>Inner 1RB Right</w:t>
            </w:r>
          </w:p>
        </w:tc>
      </w:tr>
      <w:tr w:rsidR="00B36251" w:rsidRPr="00500E12" w14:paraId="1A8474E1" w14:textId="77777777" w:rsidTr="00D4543C">
        <w:tc>
          <w:tcPr>
            <w:tcW w:w="560" w:type="pct"/>
            <w:shd w:val="clear" w:color="auto" w:fill="auto"/>
          </w:tcPr>
          <w:p w14:paraId="75D70CB5" w14:textId="77777777" w:rsidR="00B36251" w:rsidRPr="00500E12" w:rsidRDefault="00B36251" w:rsidP="00D4543C">
            <w:pPr>
              <w:pStyle w:val="TAC"/>
              <w:rPr>
                <w:rFonts w:eastAsia="Malgun Gothic"/>
              </w:rPr>
            </w:pPr>
            <w:r w:rsidRPr="00500E12">
              <w:rPr>
                <w:rFonts w:eastAsia="Malgun Gothic"/>
              </w:rPr>
              <w:t>4</w:t>
            </w:r>
          </w:p>
        </w:tc>
        <w:tc>
          <w:tcPr>
            <w:tcW w:w="1362" w:type="pct"/>
            <w:tcBorders>
              <w:top w:val="nil"/>
              <w:bottom w:val="nil"/>
            </w:tcBorders>
            <w:shd w:val="clear" w:color="auto" w:fill="auto"/>
          </w:tcPr>
          <w:p w14:paraId="560F7643" w14:textId="77777777" w:rsidR="00B36251" w:rsidRPr="00500E12" w:rsidRDefault="00B36251" w:rsidP="00D4543C">
            <w:pPr>
              <w:pStyle w:val="TAC"/>
              <w:rPr>
                <w:rFonts w:eastAsia="Malgun Gothic"/>
              </w:rPr>
            </w:pPr>
          </w:p>
        </w:tc>
        <w:tc>
          <w:tcPr>
            <w:tcW w:w="1115" w:type="pct"/>
            <w:shd w:val="clear" w:color="auto" w:fill="auto"/>
          </w:tcPr>
          <w:p w14:paraId="2A38C195" w14:textId="77777777" w:rsidR="00B36251" w:rsidRPr="00500E12" w:rsidRDefault="00B36251" w:rsidP="00D4543C">
            <w:pPr>
              <w:pStyle w:val="TAC"/>
              <w:rPr>
                <w:rFonts w:eastAsia="Malgun Gothic"/>
              </w:rPr>
            </w:pPr>
            <w:r w:rsidRPr="00500E12">
              <w:rPr>
                <w:rFonts w:eastAsia="Malgun Gothic"/>
              </w:rPr>
              <w:t>DFT-s-OFDM QPSK</w:t>
            </w:r>
          </w:p>
        </w:tc>
        <w:tc>
          <w:tcPr>
            <w:tcW w:w="1002" w:type="pct"/>
            <w:shd w:val="clear" w:color="auto" w:fill="auto"/>
          </w:tcPr>
          <w:p w14:paraId="5E67316A" w14:textId="77777777" w:rsidR="00B36251" w:rsidRPr="00500E12" w:rsidRDefault="00B36251" w:rsidP="00D4543C">
            <w:pPr>
              <w:pStyle w:val="TAC"/>
              <w:rPr>
                <w:rFonts w:eastAsia="Malgun Gothic"/>
              </w:rPr>
            </w:pPr>
            <w:r w:rsidRPr="00500E12">
              <w:rPr>
                <w:rFonts w:eastAsia="Malgun Gothic"/>
              </w:rPr>
              <w:t>Inner Full</w:t>
            </w:r>
          </w:p>
        </w:tc>
        <w:tc>
          <w:tcPr>
            <w:tcW w:w="962" w:type="pct"/>
            <w:shd w:val="clear" w:color="auto" w:fill="auto"/>
          </w:tcPr>
          <w:p w14:paraId="37DFA9DE" w14:textId="77777777" w:rsidR="00B36251" w:rsidRPr="00500E12" w:rsidRDefault="00B36251" w:rsidP="00D4543C">
            <w:pPr>
              <w:pStyle w:val="TAC"/>
              <w:rPr>
                <w:rFonts w:eastAsia="Malgun Gothic"/>
              </w:rPr>
            </w:pPr>
            <w:r w:rsidRPr="00500E12">
              <w:rPr>
                <w:rFonts w:eastAsia="Malgun Gothic"/>
              </w:rPr>
              <w:t>Inner Full</w:t>
            </w:r>
          </w:p>
        </w:tc>
      </w:tr>
      <w:tr w:rsidR="00B36251" w:rsidRPr="00500E12" w14:paraId="18BC1169" w14:textId="77777777" w:rsidTr="00D4543C">
        <w:tc>
          <w:tcPr>
            <w:tcW w:w="560" w:type="pct"/>
            <w:shd w:val="clear" w:color="auto" w:fill="auto"/>
          </w:tcPr>
          <w:p w14:paraId="66849D4C" w14:textId="77777777" w:rsidR="00B36251" w:rsidRPr="00500E12" w:rsidRDefault="00B36251" w:rsidP="00D4543C">
            <w:pPr>
              <w:pStyle w:val="TAC"/>
              <w:rPr>
                <w:rFonts w:eastAsia="Malgun Gothic"/>
              </w:rPr>
            </w:pPr>
            <w:r w:rsidRPr="00500E12">
              <w:rPr>
                <w:rFonts w:eastAsia="Malgun Gothic"/>
              </w:rPr>
              <w:t>5</w:t>
            </w:r>
          </w:p>
        </w:tc>
        <w:tc>
          <w:tcPr>
            <w:tcW w:w="1362" w:type="pct"/>
            <w:tcBorders>
              <w:top w:val="nil"/>
              <w:bottom w:val="nil"/>
            </w:tcBorders>
            <w:shd w:val="clear" w:color="auto" w:fill="auto"/>
          </w:tcPr>
          <w:p w14:paraId="08936A58" w14:textId="77777777" w:rsidR="00B36251" w:rsidRPr="00500E12" w:rsidRDefault="00B36251" w:rsidP="00D4543C">
            <w:pPr>
              <w:pStyle w:val="TAC"/>
              <w:rPr>
                <w:rFonts w:eastAsia="Malgun Gothic"/>
              </w:rPr>
            </w:pPr>
          </w:p>
        </w:tc>
        <w:tc>
          <w:tcPr>
            <w:tcW w:w="1115" w:type="pct"/>
            <w:shd w:val="clear" w:color="auto" w:fill="auto"/>
          </w:tcPr>
          <w:p w14:paraId="1A635D81" w14:textId="77777777" w:rsidR="00B36251" w:rsidRPr="00500E12" w:rsidRDefault="00B36251" w:rsidP="00D4543C">
            <w:pPr>
              <w:pStyle w:val="TAC"/>
              <w:rPr>
                <w:rFonts w:eastAsia="Malgun Gothic"/>
              </w:rPr>
            </w:pPr>
            <w:r w:rsidRPr="00500E12">
              <w:rPr>
                <w:rFonts w:eastAsia="Malgun Gothic"/>
              </w:rPr>
              <w:t>DFT-s-OFDM QPSK</w:t>
            </w:r>
          </w:p>
        </w:tc>
        <w:tc>
          <w:tcPr>
            <w:tcW w:w="1002" w:type="pct"/>
            <w:shd w:val="clear" w:color="auto" w:fill="auto"/>
          </w:tcPr>
          <w:p w14:paraId="7106E5CB" w14:textId="77777777" w:rsidR="00B36251" w:rsidRPr="00500E12" w:rsidRDefault="00B36251" w:rsidP="00D4543C">
            <w:pPr>
              <w:pStyle w:val="TAC"/>
              <w:rPr>
                <w:rFonts w:eastAsia="Malgun Gothic"/>
              </w:rPr>
            </w:pPr>
            <w:r w:rsidRPr="00500E12">
              <w:rPr>
                <w:rFonts w:eastAsia="Malgun Gothic"/>
              </w:rPr>
              <w:t>Inner 1RB Left</w:t>
            </w:r>
          </w:p>
        </w:tc>
        <w:tc>
          <w:tcPr>
            <w:tcW w:w="962" w:type="pct"/>
            <w:shd w:val="clear" w:color="auto" w:fill="auto"/>
          </w:tcPr>
          <w:p w14:paraId="30AA84F9" w14:textId="77777777" w:rsidR="00B36251" w:rsidRPr="00500E12" w:rsidRDefault="00B36251" w:rsidP="00D4543C">
            <w:pPr>
              <w:pStyle w:val="TAC"/>
              <w:rPr>
                <w:rFonts w:eastAsia="Malgun Gothic"/>
              </w:rPr>
            </w:pPr>
            <w:r w:rsidRPr="00500E12">
              <w:rPr>
                <w:rFonts w:eastAsia="Malgun Gothic"/>
              </w:rPr>
              <w:t>Inner 1RB Left</w:t>
            </w:r>
          </w:p>
        </w:tc>
      </w:tr>
      <w:tr w:rsidR="00B36251" w:rsidRPr="00500E12" w14:paraId="48CB9F89" w14:textId="77777777" w:rsidTr="00D4543C">
        <w:tc>
          <w:tcPr>
            <w:tcW w:w="560" w:type="pct"/>
            <w:shd w:val="clear" w:color="auto" w:fill="auto"/>
          </w:tcPr>
          <w:p w14:paraId="01F4B188" w14:textId="77777777" w:rsidR="00B36251" w:rsidRPr="00500E12" w:rsidRDefault="00B36251" w:rsidP="00D4543C">
            <w:pPr>
              <w:pStyle w:val="TAC"/>
              <w:rPr>
                <w:rFonts w:eastAsia="Malgun Gothic"/>
              </w:rPr>
            </w:pPr>
            <w:r w:rsidRPr="00500E12">
              <w:rPr>
                <w:rFonts w:eastAsia="Malgun Gothic"/>
              </w:rPr>
              <w:t>6</w:t>
            </w:r>
          </w:p>
        </w:tc>
        <w:tc>
          <w:tcPr>
            <w:tcW w:w="1362" w:type="pct"/>
            <w:tcBorders>
              <w:top w:val="nil"/>
            </w:tcBorders>
            <w:shd w:val="clear" w:color="auto" w:fill="auto"/>
          </w:tcPr>
          <w:p w14:paraId="234B4D5B" w14:textId="77777777" w:rsidR="00B36251" w:rsidRPr="00500E12" w:rsidRDefault="00B36251" w:rsidP="00D4543C">
            <w:pPr>
              <w:pStyle w:val="TAC"/>
              <w:rPr>
                <w:rFonts w:eastAsia="Malgun Gothic"/>
              </w:rPr>
            </w:pPr>
          </w:p>
        </w:tc>
        <w:tc>
          <w:tcPr>
            <w:tcW w:w="1115" w:type="pct"/>
            <w:shd w:val="clear" w:color="auto" w:fill="auto"/>
          </w:tcPr>
          <w:p w14:paraId="1AE35037" w14:textId="77777777" w:rsidR="00B36251" w:rsidRPr="00500E12" w:rsidRDefault="00B36251" w:rsidP="00D4543C">
            <w:pPr>
              <w:pStyle w:val="TAC"/>
              <w:rPr>
                <w:rFonts w:eastAsia="Malgun Gothic"/>
              </w:rPr>
            </w:pPr>
            <w:r w:rsidRPr="00500E12">
              <w:rPr>
                <w:rFonts w:eastAsia="Malgun Gothic"/>
              </w:rPr>
              <w:t>DFT-s-OFDM QPSK</w:t>
            </w:r>
          </w:p>
        </w:tc>
        <w:tc>
          <w:tcPr>
            <w:tcW w:w="1002" w:type="pct"/>
            <w:shd w:val="clear" w:color="auto" w:fill="auto"/>
          </w:tcPr>
          <w:p w14:paraId="1D890248" w14:textId="77777777" w:rsidR="00B36251" w:rsidRPr="00500E12" w:rsidRDefault="00B36251" w:rsidP="00D4543C">
            <w:pPr>
              <w:pStyle w:val="TAC"/>
              <w:rPr>
                <w:rFonts w:eastAsia="Malgun Gothic"/>
              </w:rPr>
            </w:pPr>
            <w:r w:rsidRPr="00500E12">
              <w:rPr>
                <w:rFonts w:eastAsia="Malgun Gothic"/>
              </w:rPr>
              <w:t>Inner 1RB Right</w:t>
            </w:r>
          </w:p>
        </w:tc>
        <w:tc>
          <w:tcPr>
            <w:tcW w:w="962" w:type="pct"/>
            <w:shd w:val="clear" w:color="auto" w:fill="auto"/>
          </w:tcPr>
          <w:p w14:paraId="2C2955C1" w14:textId="77777777" w:rsidR="00B36251" w:rsidRPr="00500E12" w:rsidRDefault="00B36251" w:rsidP="00D4543C">
            <w:pPr>
              <w:pStyle w:val="TAC"/>
              <w:rPr>
                <w:rFonts w:eastAsia="Malgun Gothic"/>
              </w:rPr>
            </w:pPr>
            <w:r w:rsidRPr="00500E12">
              <w:rPr>
                <w:rFonts w:eastAsia="Malgun Gothic"/>
              </w:rPr>
              <w:t>Inner 1RB Right</w:t>
            </w:r>
          </w:p>
        </w:tc>
      </w:tr>
      <w:tr w:rsidR="00B36251" w:rsidRPr="00500E12" w14:paraId="212F1A4B" w14:textId="77777777" w:rsidTr="00D4543C">
        <w:tc>
          <w:tcPr>
            <w:tcW w:w="5000" w:type="pct"/>
            <w:gridSpan w:val="5"/>
            <w:shd w:val="clear" w:color="auto" w:fill="auto"/>
          </w:tcPr>
          <w:p w14:paraId="46B41D1E" w14:textId="77777777" w:rsidR="00B36251" w:rsidRPr="00500E12" w:rsidRDefault="00B36251" w:rsidP="00D4543C">
            <w:pPr>
              <w:pStyle w:val="TAN"/>
              <w:rPr>
                <w:rFonts w:eastAsia="Malgun Gothic"/>
              </w:rPr>
            </w:pPr>
            <w:r w:rsidRPr="00500E12">
              <w:rPr>
                <w:rFonts w:eastAsia="Malgun Gothic"/>
              </w:rPr>
              <w:t>NOTE 1:</w:t>
            </w:r>
            <w:r w:rsidRPr="00500E12">
              <w:rPr>
                <w:rFonts w:eastAsia="Malgun Gothic"/>
              </w:rPr>
              <w:tab/>
              <w:t>The specific configuration of each RB allocation is defined in Table 6.1-1.</w:t>
            </w:r>
          </w:p>
          <w:p w14:paraId="06CDD348" w14:textId="77777777" w:rsidR="00B36251" w:rsidRPr="00500E12" w:rsidRDefault="00B36251" w:rsidP="00D4543C">
            <w:pPr>
              <w:pStyle w:val="TAN"/>
              <w:rPr>
                <w:rFonts w:eastAsia="Malgun Gothic"/>
              </w:rPr>
            </w:pPr>
            <w:r w:rsidRPr="00500E12">
              <w:rPr>
                <w:rFonts w:eastAsia="Malgun Gothic"/>
                <w:lang w:eastAsia="zh-CN"/>
              </w:rPr>
              <w:t>NOTE 2:</w:t>
            </w:r>
            <w:r w:rsidRPr="00500E12">
              <w:rPr>
                <w:rFonts w:eastAsia="Malgun Gothic"/>
                <w:lang w:eastAsia="zh-CN"/>
              </w:rPr>
              <w:tab/>
            </w:r>
            <w:r w:rsidRPr="00500E12">
              <w:rPr>
                <w:rFonts w:eastAsia="Malgun Gothic"/>
              </w:rPr>
              <w:t>DFT-s-OFDM Pi/2 BPSK test applies only for UEs which supports Pi/2 BPSK in FR1.</w:t>
            </w:r>
          </w:p>
        </w:tc>
      </w:tr>
    </w:tbl>
    <w:p w14:paraId="27107E5F" w14:textId="77777777" w:rsidR="00B36251" w:rsidRPr="00500E12" w:rsidRDefault="00B36251" w:rsidP="00B36251">
      <w:pPr>
        <w:rPr>
          <w:rFonts w:eastAsia="Malgun Gothic"/>
        </w:rPr>
      </w:pPr>
    </w:p>
    <w:p w14:paraId="3ECCD528" w14:textId="77777777" w:rsidR="00B36251" w:rsidRPr="00500E12" w:rsidRDefault="00B36251" w:rsidP="00B36251">
      <w:pPr>
        <w:pStyle w:val="TH"/>
        <w:rPr>
          <w:rFonts w:eastAsia="Malgun Gothic"/>
        </w:rPr>
      </w:pPr>
      <w:r w:rsidRPr="00500E12">
        <w:rPr>
          <w:rFonts w:eastAsia="Malgun Gothic"/>
        </w:rPr>
        <w:t>Table 6.2A.1.1.4.1-2: Intra-band CA Test Configuration Table</w:t>
      </w:r>
    </w:p>
    <w:p w14:paraId="531A46C8" w14:textId="77777777" w:rsidR="00B36251" w:rsidRPr="00500E12" w:rsidRDefault="00B36251" w:rsidP="00B36251">
      <w:pPr>
        <w:pStyle w:val="NO"/>
        <w:rPr>
          <w:rFonts w:eastAsia="Malgun Gothic"/>
        </w:rPr>
      </w:pPr>
      <w:r w:rsidRPr="00500E12">
        <w:t>NOTE:</w:t>
      </w:r>
      <w:r w:rsidRPr="00500E12">
        <w:tab/>
        <w:t>No test points are defined since there is no configuration satisfying MPR=0dB requirements in RAN4.</w:t>
      </w:r>
    </w:p>
    <w:p w14:paraId="321A4C09" w14:textId="77777777" w:rsidR="00B36251" w:rsidRPr="00500E12" w:rsidRDefault="00B36251" w:rsidP="00B36251">
      <w:pPr>
        <w:pStyle w:val="B10"/>
        <w:rPr>
          <w:rFonts w:eastAsia="Malgun Gothic"/>
        </w:rPr>
      </w:pPr>
      <w:r w:rsidRPr="00500E12">
        <w:rPr>
          <w:rFonts w:eastAsia="Malgun Gothic"/>
        </w:rPr>
        <w:t>1.</w:t>
      </w:r>
      <w:r w:rsidRPr="00500E12">
        <w:rPr>
          <w:rFonts w:eastAsia="Malgun Gothic"/>
        </w:rPr>
        <w:tab/>
        <w:t>Connect the SS to the UE antenna connectors as shown in TS 38.508-1 [5] Annex A, Figure A.3.1.1.3 for TE diagram and section A.3.2 for UE diagram.</w:t>
      </w:r>
    </w:p>
    <w:p w14:paraId="35E3C5E5" w14:textId="77777777" w:rsidR="00B36251" w:rsidRPr="00500E12" w:rsidRDefault="00B36251" w:rsidP="00B36251">
      <w:pPr>
        <w:pStyle w:val="B10"/>
        <w:rPr>
          <w:rFonts w:eastAsia="Malgun Gothic"/>
        </w:rPr>
      </w:pPr>
      <w:r w:rsidRPr="00500E12">
        <w:rPr>
          <w:rFonts w:eastAsia="Malgun Gothic"/>
        </w:rPr>
        <w:t>2.</w:t>
      </w:r>
      <w:r w:rsidRPr="00500E12">
        <w:rPr>
          <w:rFonts w:eastAsia="Malgun Gothic"/>
        </w:rPr>
        <w:tab/>
        <w:t xml:space="preserve">The parameter settings for the cell are set up according to TS 38.508-1 [5] </w:t>
      </w:r>
      <w:proofErr w:type="spellStart"/>
      <w:r w:rsidRPr="00500E12">
        <w:rPr>
          <w:rFonts w:eastAsia="Malgun Gothic"/>
        </w:rPr>
        <w:t>subclause</w:t>
      </w:r>
      <w:proofErr w:type="spellEnd"/>
      <w:r w:rsidRPr="00500E12">
        <w:rPr>
          <w:rFonts w:eastAsia="Malgun Gothic"/>
        </w:rPr>
        <w:t xml:space="preserve"> 4.4.3.</w:t>
      </w:r>
    </w:p>
    <w:p w14:paraId="7E2BA6BF" w14:textId="77777777" w:rsidR="00B36251" w:rsidRPr="00500E12" w:rsidRDefault="00B36251" w:rsidP="00B36251">
      <w:pPr>
        <w:pStyle w:val="B10"/>
        <w:rPr>
          <w:rFonts w:eastAsia="Malgun Gothic"/>
        </w:rPr>
      </w:pPr>
      <w:r w:rsidRPr="00500E12">
        <w:rPr>
          <w:rFonts w:eastAsia="Malgun Gothic"/>
        </w:rPr>
        <w:t>3.</w:t>
      </w:r>
      <w:r w:rsidRPr="00500E12">
        <w:rPr>
          <w:rFonts w:eastAsia="Malgun Gothic"/>
        </w:rPr>
        <w:tab/>
        <w:t>Downlink signals for PCC are initially set up according to Annex C.0, C.1, C.2, and uplink signals according to Annex G.0, G.1, G.2, G.3.0.</w:t>
      </w:r>
    </w:p>
    <w:p w14:paraId="6BA8F54E" w14:textId="77777777" w:rsidR="00B36251" w:rsidRPr="00500E12" w:rsidRDefault="00B36251" w:rsidP="00B36251">
      <w:pPr>
        <w:pStyle w:val="B10"/>
        <w:rPr>
          <w:rFonts w:eastAsia="Malgun Gothic"/>
        </w:rPr>
      </w:pPr>
      <w:r w:rsidRPr="00500E12">
        <w:rPr>
          <w:rFonts w:eastAsia="Malgun Gothic"/>
        </w:rPr>
        <w:t>4.</w:t>
      </w:r>
      <w:r w:rsidRPr="00500E12">
        <w:rPr>
          <w:rFonts w:eastAsia="Malgun Gothic"/>
        </w:rPr>
        <w:tab/>
        <w:t>The UL Reference Measurement Channel is set according to Table 6.2A.1.1.4.1-1.</w:t>
      </w:r>
    </w:p>
    <w:p w14:paraId="4BD79E5B" w14:textId="77777777" w:rsidR="00B36251" w:rsidRPr="00500E12" w:rsidRDefault="00B36251" w:rsidP="00B36251">
      <w:pPr>
        <w:pStyle w:val="B10"/>
        <w:rPr>
          <w:rFonts w:eastAsia="Malgun Gothic"/>
        </w:rPr>
      </w:pPr>
      <w:r w:rsidRPr="00500E12">
        <w:rPr>
          <w:rFonts w:eastAsia="Malgun Gothic"/>
        </w:rPr>
        <w:t>5.</w:t>
      </w:r>
      <w:r w:rsidRPr="00500E12">
        <w:rPr>
          <w:rFonts w:eastAsia="Malgun Gothic"/>
        </w:rPr>
        <w:tab/>
        <w:t>Propagation conditions are set according to Annex B.0.</w:t>
      </w:r>
    </w:p>
    <w:p w14:paraId="29E2EDFD" w14:textId="77777777" w:rsidR="00B36251" w:rsidRPr="00500E12" w:rsidRDefault="00B36251" w:rsidP="00B36251">
      <w:pPr>
        <w:pStyle w:val="B10"/>
        <w:rPr>
          <w:rFonts w:eastAsia="Malgun Gothic"/>
        </w:rPr>
      </w:pPr>
      <w:r w:rsidRPr="00500E12">
        <w:rPr>
          <w:rFonts w:eastAsia="Malgun Gothic"/>
        </w:rPr>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Connected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6.2A.1.1.4.3.</w:t>
      </w:r>
    </w:p>
    <w:p w14:paraId="01D0D017" w14:textId="77777777" w:rsidR="00B36251" w:rsidRPr="00500E12" w:rsidRDefault="00B36251" w:rsidP="00B36251">
      <w:pPr>
        <w:pStyle w:val="H6"/>
        <w:rPr>
          <w:rFonts w:eastAsia="Malgun Gothic"/>
        </w:rPr>
      </w:pPr>
      <w:r w:rsidRPr="00500E12">
        <w:rPr>
          <w:rFonts w:eastAsia="Malgun Gothic"/>
        </w:rPr>
        <w:t>6.2A.1.1.4.2</w:t>
      </w:r>
      <w:r w:rsidRPr="00500E12">
        <w:rPr>
          <w:rFonts w:eastAsia="Malgun Gothic"/>
        </w:rPr>
        <w:tab/>
        <w:t>Test procedure</w:t>
      </w:r>
    </w:p>
    <w:p w14:paraId="42CBB947" w14:textId="77777777" w:rsidR="00B36251" w:rsidRPr="00500E12" w:rsidRDefault="00B36251" w:rsidP="00B36251">
      <w:pPr>
        <w:pStyle w:val="B10"/>
        <w:rPr>
          <w:rFonts w:eastAsia="Malgun Gothic"/>
        </w:rPr>
      </w:pPr>
      <w:r w:rsidRPr="00500E12">
        <w:rPr>
          <w:rFonts w:eastAsia="Malgun Gothic"/>
        </w:rPr>
        <w:t>1.</w:t>
      </w:r>
      <w:r w:rsidRPr="00500E12">
        <w:rPr>
          <w:rFonts w:eastAsia="Malgun Gothic"/>
        </w:rPr>
        <w:tab/>
        <w:t xml:space="preserve">Configure SCC according to Annex C.0, C.1, </w:t>
      </w:r>
      <w:proofErr w:type="gramStart"/>
      <w:r w:rsidRPr="00500E12">
        <w:rPr>
          <w:rFonts w:eastAsia="Malgun Gothic"/>
        </w:rPr>
        <w:t>C.2</w:t>
      </w:r>
      <w:proofErr w:type="gramEnd"/>
      <w:r w:rsidRPr="00500E12">
        <w:rPr>
          <w:rFonts w:eastAsia="Malgun Gothic"/>
        </w:rPr>
        <w:t xml:space="preserve"> for all downlink physical channels.</w:t>
      </w:r>
    </w:p>
    <w:p w14:paraId="1C8FB81B" w14:textId="77777777" w:rsidR="00B36251" w:rsidRPr="00500E12" w:rsidRDefault="00B36251" w:rsidP="00B36251">
      <w:pPr>
        <w:pStyle w:val="B10"/>
        <w:rPr>
          <w:rFonts w:eastAsia="Malgun Gothic"/>
        </w:rPr>
      </w:pPr>
      <w:r w:rsidRPr="00500E12">
        <w:rPr>
          <w:rFonts w:eastAsia="Malgun Gothic"/>
        </w:rPr>
        <w:t>2.</w:t>
      </w:r>
      <w:r w:rsidRPr="00500E12">
        <w:rPr>
          <w:rFonts w:eastAsia="Malgun Gothic"/>
        </w:rPr>
        <w:tab/>
        <w:t>The SS shall configure SCC as per TS 38.508-1 [5] clause 5.5.1. Message contents are defined in clause 6.2A.1.1.4.3.</w:t>
      </w:r>
    </w:p>
    <w:p w14:paraId="5096B016" w14:textId="77777777" w:rsidR="00B36251" w:rsidRPr="00500E12" w:rsidRDefault="00B36251" w:rsidP="00B36251">
      <w:pPr>
        <w:pStyle w:val="B10"/>
        <w:rPr>
          <w:rFonts w:eastAsia="Malgun Gothic"/>
        </w:rPr>
      </w:pPr>
      <w:r w:rsidRPr="00500E12">
        <w:rPr>
          <w:rFonts w:eastAsia="Malgun Gothic"/>
        </w:rPr>
        <w:lastRenderedPageBreak/>
        <w:t>3.</w:t>
      </w:r>
      <w:r w:rsidRPr="00500E12">
        <w:rPr>
          <w:rFonts w:eastAsia="Malgun Gothic"/>
        </w:rPr>
        <w:tab/>
        <w:t>SS activates SCC by sending the activation MAC CE (Refer TS 3</w:t>
      </w:r>
      <w:r w:rsidRPr="00500E12">
        <w:rPr>
          <w:rFonts w:eastAsia="Malgun Gothic"/>
          <w:lang w:eastAsia="zh-CN"/>
        </w:rPr>
        <w:t>8</w:t>
      </w:r>
      <w:r w:rsidRPr="00500E12">
        <w:rPr>
          <w:rFonts w:eastAsia="Malgun Gothic"/>
        </w:rPr>
        <w:t>.321 [</w:t>
      </w:r>
      <w:r w:rsidRPr="00500E12">
        <w:rPr>
          <w:rFonts w:eastAsia="Malgun Gothic"/>
          <w:lang w:eastAsia="zh-CN"/>
        </w:rPr>
        <w:t>18</w:t>
      </w:r>
      <w:r w:rsidRPr="00500E12">
        <w:rPr>
          <w:rFonts w:eastAsia="Malgun Gothic"/>
        </w:rPr>
        <w:t>], clauses 5.</w:t>
      </w:r>
      <w:r w:rsidRPr="00500E12">
        <w:rPr>
          <w:rFonts w:eastAsia="Malgun Gothic"/>
          <w:lang w:eastAsia="zh-CN"/>
        </w:rPr>
        <w:t>9</w:t>
      </w:r>
      <w:r w:rsidRPr="00500E12">
        <w:rPr>
          <w:rFonts w:eastAsia="Malgun Gothic"/>
        </w:rPr>
        <w:t>, 6.1.3.</w:t>
      </w:r>
      <w:r w:rsidRPr="00500E12">
        <w:rPr>
          <w:rFonts w:eastAsia="Malgun Gothic"/>
          <w:lang w:eastAsia="zh-CN"/>
        </w:rPr>
        <w:t>10</w:t>
      </w:r>
      <w:r w:rsidRPr="00500E12">
        <w:rPr>
          <w:rFonts w:eastAsia="Malgun Gothic"/>
        </w:rPr>
        <w:t>). Wait for at least 2 seconds (Refer TS 3</w:t>
      </w:r>
      <w:r w:rsidRPr="00500E12">
        <w:rPr>
          <w:rFonts w:eastAsia="Malgun Gothic"/>
          <w:lang w:eastAsia="zh-CN"/>
        </w:rPr>
        <w:t>8</w:t>
      </w:r>
      <w:r w:rsidRPr="00500E12">
        <w:rPr>
          <w:rFonts w:eastAsia="Malgun Gothic"/>
        </w:rPr>
        <w:t>.133</w:t>
      </w:r>
      <w:r w:rsidRPr="00500E12">
        <w:rPr>
          <w:rFonts w:eastAsia="Malgun Gothic"/>
          <w:lang w:eastAsia="zh-CN"/>
        </w:rPr>
        <w:t>[19]</w:t>
      </w:r>
      <w:r w:rsidRPr="00500E12">
        <w:rPr>
          <w:rFonts w:eastAsia="Malgun Gothic"/>
        </w:rPr>
        <w:t xml:space="preserve">, clause </w:t>
      </w:r>
      <w:r w:rsidRPr="00500E12">
        <w:rPr>
          <w:rFonts w:eastAsia="Malgun Gothic"/>
          <w:lang w:eastAsia="zh-CN"/>
        </w:rPr>
        <w:t>9</w:t>
      </w:r>
      <w:r w:rsidRPr="00500E12">
        <w:rPr>
          <w:rFonts w:eastAsia="Malgun Gothic"/>
        </w:rPr>
        <w:t>.3).</w:t>
      </w:r>
    </w:p>
    <w:p w14:paraId="3FEE1263" w14:textId="77777777" w:rsidR="00B36251" w:rsidRPr="00500E12" w:rsidRDefault="00B36251" w:rsidP="00B36251">
      <w:pPr>
        <w:pStyle w:val="B10"/>
        <w:rPr>
          <w:rFonts w:eastAsia="Malgun Gothic"/>
        </w:rPr>
      </w:pPr>
      <w:r w:rsidRPr="00500E12">
        <w:rPr>
          <w:rFonts w:eastAsia="Malgun Gothic"/>
        </w:rPr>
        <w:t>4.</w:t>
      </w:r>
      <w:r w:rsidRPr="00500E1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B442400" w14:textId="77777777" w:rsidR="00B36251" w:rsidRPr="00500E12" w:rsidRDefault="00B36251" w:rsidP="00B36251">
      <w:pPr>
        <w:pStyle w:val="B10"/>
        <w:rPr>
          <w:rFonts w:eastAsia="Malgun Gothic"/>
        </w:rPr>
      </w:pPr>
      <w:r w:rsidRPr="00500E12">
        <w:rPr>
          <w:rFonts w:eastAsia="Malgun Gothic"/>
        </w:rPr>
        <w:t>5.</w:t>
      </w:r>
      <w:r w:rsidRPr="00500E12">
        <w:rPr>
          <w:rFonts w:eastAsia="Malgun Gothic"/>
        </w:rPr>
        <w:tab/>
        <w:t>Send continuously uplink power control "up" commands in every uplink scheduling information to the UE; allow at least 200ms starting from the first TPC command in this step for the UE to reach P</w:t>
      </w:r>
      <w:r w:rsidRPr="00500E12">
        <w:rPr>
          <w:rFonts w:eastAsia="Malgun Gothic"/>
          <w:vertAlign w:val="subscript"/>
        </w:rPr>
        <w:t>UMAX</w:t>
      </w:r>
      <w:r w:rsidRPr="00500E12">
        <w:rPr>
          <w:rFonts w:eastAsia="Malgun Gothic"/>
        </w:rPr>
        <w:t xml:space="preserve"> level.</w:t>
      </w:r>
    </w:p>
    <w:p w14:paraId="7025EB24" w14:textId="77777777" w:rsidR="00B36251" w:rsidRPr="00500E12" w:rsidRDefault="00B36251" w:rsidP="00B36251">
      <w:pPr>
        <w:pStyle w:val="B10"/>
        <w:rPr>
          <w:rFonts w:eastAsia="Malgun Gothic"/>
        </w:rPr>
      </w:pPr>
      <w:r w:rsidRPr="00500E12">
        <w:rPr>
          <w:rFonts w:eastAsia="Malgun Gothic"/>
        </w:rPr>
        <w:t>6.</w:t>
      </w:r>
      <w:r w:rsidRPr="00500E12">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500E12">
        <w:t xml:space="preserve"> </w:t>
      </w:r>
      <w:bookmarkStart w:id="185" w:name="_Hlk95313891"/>
      <w:r w:rsidRPr="00500E12">
        <w:t>For FDD band in inter-band CA with both TDD band and FDD band, only slots overlapping with only UL symbols in TDD are under test.</w:t>
      </w:r>
      <w:bookmarkEnd w:id="185"/>
    </w:p>
    <w:p w14:paraId="79BAA76E" w14:textId="77777777" w:rsidR="00B36251" w:rsidRPr="00500E12" w:rsidRDefault="00B36251" w:rsidP="00B36251">
      <w:pPr>
        <w:pStyle w:val="H6"/>
        <w:rPr>
          <w:rFonts w:eastAsia="Malgun Gothic"/>
        </w:rPr>
      </w:pPr>
      <w:r w:rsidRPr="00500E12">
        <w:rPr>
          <w:rFonts w:eastAsia="Malgun Gothic"/>
        </w:rPr>
        <w:t>6.2A.1.1.4.3</w:t>
      </w:r>
      <w:r w:rsidRPr="00500E12">
        <w:rPr>
          <w:rFonts w:eastAsia="Malgun Gothic"/>
        </w:rPr>
        <w:tab/>
        <w:t>Message contents</w:t>
      </w:r>
    </w:p>
    <w:p w14:paraId="08B621C6" w14:textId="77777777" w:rsidR="00B36251" w:rsidRPr="00500E12" w:rsidRDefault="00B36251" w:rsidP="00B36251">
      <w:pPr>
        <w:rPr>
          <w:rFonts w:eastAsia="Malgun Gothic"/>
        </w:rPr>
      </w:pPr>
      <w:r w:rsidRPr="00500E12">
        <w:rPr>
          <w:rFonts w:eastAsia="Malgun Gothic"/>
        </w:rPr>
        <w:t xml:space="preserve">Message contents are according to TS 38.508-1 [5] </w:t>
      </w:r>
      <w:proofErr w:type="spellStart"/>
      <w:r w:rsidRPr="00500E12">
        <w:rPr>
          <w:rFonts w:eastAsia="Malgun Gothic"/>
        </w:rPr>
        <w:t>subclause</w:t>
      </w:r>
      <w:proofErr w:type="spellEnd"/>
      <w:r w:rsidRPr="00500E12">
        <w:rPr>
          <w:rFonts w:eastAsia="Malgun Gothic"/>
        </w:rPr>
        <w:t xml:space="preserve"> 4.6 and 5.4 with the following exceptions.</w:t>
      </w:r>
    </w:p>
    <w:p w14:paraId="4E3A5151" w14:textId="77777777" w:rsidR="00B36251" w:rsidRPr="00500E12" w:rsidRDefault="00B36251" w:rsidP="00B36251">
      <w:pPr>
        <w:pStyle w:val="TH"/>
        <w:rPr>
          <w:rFonts w:eastAsia="Malgun Gothic"/>
        </w:rPr>
      </w:pPr>
      <w:r w:rsidRPr="00500E12">
        <w:rPr>
          <w:rFonts w:eastAsia="Malgun Gothic"/>
        </w:rPr>
        <w:t xml:space="preserve">Table 6.2A.1.1.4.3-1: </w:t>
      </w:r>
      <w:r w:rsidRPr="00500E12">
        <w:rPr>
          <w:rFonts w:eastAsia="Malgun Gothic"/>
          <w:i/>
        </w:rPr>
        <w:t>P</w:t>
      </w:r>
      <w:r w:rsidRPr="00500E12">
        <w:rPr>
          <w:rFonts w:eastAsia="Malgun Gothic"/>
          <w:i/>
          <w:iCs/>
        </w:rPr>
        <w:t>USCH-</w:t>
      </w:r>
      <w:proofErr w:type="spellStart"/>
      <w:r w:rsidRPr="00500E12">
        <w:rPr>
          <w:rFonts w:eastAsia="Malgun Gothic"/>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36251" w:rsidRPr="00500E12" w14:paraId="10C2AAB7" w14:textId="77777777" w:rsidTr="00D4543C">
        <w:tc>
          <w:tcPr>
            <w:tcW w:w="9747" w:type="dxa"/>
          </w:tcPr>
          <w:p w14:paraId="2E4E6698" w14:textId="77777777" w:rsidR="00B36251" w:rsidRPr="00500E12" w:rsidRDefault="00B36251" w:rsidP="00D4543C">
            <w:pPr>
              <w:pStyle w:val="TAL"/>
              <w:rPr>
                <w:rFonts w:eastAsia="Malgun Gothic"/>
              </w:rPr>
            </w:pPr>
            <w:r w:rsidRPr="00500E12">
              <w:rPr>
                <w:rFonts w:eastAsia="Malgun Gothic"/>
              </w:rPr>
              <w:t>Derivation Path: TS 38.508-1 [5], Table 4.6.3-118 with condition TRANSFORM_PRECODER_ENABLED</w:t>
            </w:r>
          </w:p>
        </w:tc>
      </w:tr>
    </w:tbl>
    <w:p w14:paraId="171BEBA0" w14:textId="77777777" w:rsidR="00B36251" w:rsidRPr="00500E12" w:rsidRDefault="00B36251" w:rsidP="00B36251"/>
    <w:p w14:paraId="252B14FF" w14:textId="77777777" w:rsidR="00B36251" w:rsidRPr="00500E12" w:rsidRDefault="00B36251" w:rsidP="00B36251">
      <w:pPr>
        <w:pStyle w:val="TH"/>
      </w:pPr>
      <w:bookmarkStart w:id="186" w:name="_Hlk70609196"/>
      <w:r w:rsidRPr="00500E12">
        <w:t xml:space="preserve">Table 6.2A.1.1.4.3-2: </w:t>
      </w:r>
      <w:proofErr w:type="spellStart"/>
      <w:r w:rsidRPr="00500E12">
        <w:t>FrequencyInfoUL</w:t>
      </w:r>
      <w:proofErr w:type="spellEnd"/>
      <w:r w:rsidRPr="00500E1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36251" w:rsidRPr="00500E12" w14:paraId="74A3778A" w14:textId="77777777" w:rsidTr="00D4543C">
        <w:tc>
          <w:tcPr>
            <w:tcW w:w="9635" w:type="dxa"/>
            <w:gridSpan w:val="4"/>
          </w:tcPr>
          <w:p w14:paraId="00D13323" w14:textId="77777777" w:rsidR="00B36251" w:rsidRPr="00500E12" w:rsidRDefault="00B36251" w:rsidP="00D4543C">
            <w:pPr>
              <w:pStyle w:val="TAL"/>
            </w:pPr>
            <w:r w:rsidRPr="00500E12">
              <w:t xml:space="preserve">Derivation Path: TS 38.508-1 [5] Table 4.6.3-62 </w:t>
            </w:r>
            <w:proofErr w:type="spellStart"/>
            <w:r w:rsidRPr="00500E12">
              <w:t>FrequencyInfoUL</w:t>
            </w:r>
            <w:proofErr w:type="spellEnd"/>
            <w:r w:rsidRPr="00500E12">
              <w:t>-SIB</w:t>
            </w:r>
          </w:p>
        </w:tc>
      </w:tr>
      <w:tr w:rsidR="00B36251" w:rsidRPr="00500E12" w14:paraId="791FAE1D" w14:textId="77777777" w:rsidTr="00D4543C">
        <w:tc>
          <w:tcPr>
            <w:tcW w:w="3397" w:type="dxa"/>
          </w:tcPr>
          <w:p w14:paraId="3E2DE152" w14:textId="77777777" w:rsidR="00B36251" w:rsidRPr="00500E12" w:rsidRDefault="00B36251" w:rsidP="00D4543C">
            <w:pPr>
              <w:pStyle w:val="TAH"/>
            </w:pPr>
            <w:r w:rsidRPr="00500E12">
              <w:t>Information Element</w:t>
            </w:r>
          </w:p>
        </w:tc>
        <w:tc>
          <w:tcPr>
            <w:tcW w:w="1843" w:type="dxa"/>
          </w:tcPr>
          <w:p w14:paraId="0129D34C" w14:textId="77777777" w:rsidR="00B36251" w:rsidRPr="00500E12" w:rsidRDefault="00B36251" w:rsidP="00D4543C">
            <w:pPr>
              <w:pStyle w:val="TAH"/>
            </w:pPr>
            <w:r w:rsidRPr="00500E12">
              <w:t>Value/remark</w:t>
            </w:r>
          </w:p>
        </w:tc>
        <w:tc>
          <w:tcPr>
            <w:tcW w:w="1276" w:type="dxa"/>
          </w:tcPr>
          <w:p w14:paraId="3C9BA92E" w14:textId="77777777" w:rsidR="00B36251" w:rsidRPr="00500E12" w:rsidRDefault="00B36251" w:rsidP="00D4543C">
            <w:pPr>
              <w:pStyle w:val="TAH"/>
            </w:pPr>
            <w:r w:rsidRPr="00500E12">
              <w:t>Comment</w:t>
            </w:r>
          </w:p>
        </w:tc>
        <w:tc>
          <w:tcPr>
            <w:tcW w:w="3119" w:type="dxa"/>
          </w:tcPr>
          <w:p w14:paraId="3AB627BF" w14:textId="77777777" w:rsidR="00B36251" w:rsidRPr="00500E12" w:rsidRDefault="00B36251" w:rsidP="00D4543C">
            <w:pPr>
              <w:pStyle w:val="TAH"/>
            </w:pPr>
            <w:r w:rsidRPr="00500E12">
              <w:t>Condition</w:t>
            </w:r>
          </w:p>
        </w:tc>
      </w:tr>
      <w:tr w:rsidR="00B36251" w:rsidRPr="00500E12" w14:paraId="7100B6C1" w14:textId="77777777" w:rsidTr="00D4543C">
        <w:tc>
          <w:tcPr>
            <w:tcW w:w="3397" w:type="dxa"/>
            <w:vMerge w:val="restart"/>
          </w:tcPr>
          <w:p w14:paraId="4F6785AC" w14:textId="77777777" w:rsidR="00B36251" w:rsidRPr="00500E12" w:rsidRDefault="00B36251" w:rsidP="00D4543C">
            <w:pPr>
              <w:pStyle w:val="TAL"/>
            </w:pPr>
            <w:r w:rsidRPr="00500E12">
              <w:t>p-Max</w:t>
            </w:r>
          </w:p>
        </w:tc>
        <w:tc>
          <w:tcPr>
            <w:tcW w:w="1843" w:type="dxa"/>
          </w:tcPr>
          <w:p w14:paraId="517FEA21" w14:textId="77777777" w:rsidR="00B36251" w:rsidRPr="00500E12" w:rsidRDefault="00B36251" w:rsidP="00D4543C">
            <w:pPr>
              <w:pStyle w:val="TAL"/>
            </w:pPr>
            <w:r w:rsidRPr="00500E12">
              <w:t>20</w:t>
            </w:r>
          </w:p>
        </w:tc>
        <w:tc>
          <w:tcPr>
            <w:tcW w:w="1276" w:type="dxa"/>
          </w:tcPr>
          <w:p w14:paraId="3345DB3E" w14:textId="77777777" w:rsidR="00B36251" w:rsidRPr="00500E12" w:rsidRDefault="00B36251" w:rsidP="00D4543C"/>
        </w:tc>
        <w:tc>
          <w:tcPr>
            <w:tcW w:w="3119" w:type="dxa"/>
          </w:tcPr>
          <w:p w14:paraId="19F8988A" w14:textId="77777777" w:rsidR="00B36251" w:rsidRPr="00500E12" w:rsidRDefault="00B36251" w:rsidP="00D4543C">
            <w:pPr>
              <w:pStyle w:val="TAL"/>
            </w:pPr>
            <w:r w:rsidRPr="00500E12">
              <w:t>Power class 3 and Inter-band CA</w:t>
            </w:r>
          </w:p>
        </w:tc>
      </w:tr>
      <w:tr w:rsidR="00B36251" w:rsidRPr="00500E12" w14:paraId="7670B54F" w14:textId="77777777" w:rsidTr="00D4543C">
        <w:tc>
          <w:tcPr>
            <w:tcW w:w="3397" w:type="dxa"/>
            <w:vMerge/>
          </w:tcPr>
          <w:p w14:paraId="436FF509" w14:textId="77777777" w:rsidR="00B36251" w:rsidRPr="00500E12" w:rsidRDefault="00B36251" w:rsidP="00D4543C">
            <w:pPr>
              <w:pStyle w:val="TAL"/>
            </w:pPr>
          </w:p>
        </w:tc>
        <w:tc>
          <w:tcPr>
            <w:tcW w:w="1843" w:type="dxa"/>
          </w:tcPr>
          <w:p w14:paraId="39183BE7" w14:textId="77777777" w:rsidR="00B36251" w:rsidRPr="00500E12" w:rsidRDefault="00B36251" w:rsidP="00D4543C">
            <w:pPr>
              <w:pStyle w:val="TAL"/>
            </w:pPr>
            <w:r w:rsidRPr="00500E12">
              <w:rPr>
                <w:lang w:eastAsia="zh-CN"/>
              </w:rPr>
              <w:t>23</w:t>
            </w:r>
          </w:p>
        </w:tc>
        <w:tc>
          <w:tcPr>
            <w:tcW w:w="1276" w:type="dxa"/>
          </w:tcPr>
          <w:p w14:paraId="71BEDA64" w14:textId="77777777" w:rsidR="00B36251" w:rsidRPr="00500E12" w:rsidRDefault="00B36251" w:rsidP="00D4543C"/>
        </w:tc>
        <w:tc>
          <w:tcPr>
            <w:tcW w:w="3119" w:type="dxa"/>
          </w:tcPr>
          <w:p w14:paraId="41CD277D" w14:textId="77777777" w:rsidR="00B36251" w:rsidRPr="00500E12" w:rsidRDefault="00B36251" w:rsidP="00D4543C">
            <w:pPr>
              <w:pStyle w:val="TAL"/>
            </w:pPr>
            <w:r w:rsidRPr="00500E12">
              <w:t>Power class 2 and Inter-band CA</w:t>
            </w:r>
          </w:p>
        </w:tc>
      </w:tr>
      <w:bookmarkEnd w:id="186"/>
    </w:tbl>
    <w:p w14:paraId="5CE87BCD" w14:textId="77777777" w:rsidR="00B36251" w:rsidRPr="00500E12" w:rsidRDefault="00B36251" w:rsidP="00B36251">
      <w:pPr>
        <w:rPr>
          <w:rFonts w:eastAsia="Malgun Gothic"/>
        </w:rPr>
      </w:pPr>
    </w:p>
    <w:p w14:paraId="5DE25B16" w14:textId="77777777" w:rsidR="00B36251" w:rsidRPr="00500E12" w:rsidRDefault="00B36251" w:rsidP="00B36251">
      <w:pPr>
        <w:pStyle w:val="H6"/>
        <w:rPr>
          <w:rFonts w:eastAsia="Malgun Gothic"/>
        </w:rPr>
      </w:pPr>
      <w:bookmarkStart w:id="187" w:name="_Toc52989955"/>
      <w:bookmarkStart w:id="188" w:name="_Toc60823151"/>
      <w:bookmarkStart w:id="189" w:name="_Toc60825073"/>
      <w:bookmarkStart w:id="190" w:name="_Toc69305970"/>
      <w:r w:rsidRPr="00500E12">
        <w:rPr>
          <w:rFonts w:eastAsia="Malgun Gothic"/>
        </w:rPr>
        <w:t>6.2A.1.1.5</w:t>
      </w:r>
      <w:r w:rsidRPr="00500E12">
        <w:rPr>
          <w:rFonts w:eastAsia="Malgun Gothic"/>
        </w:rPr>
        <w:tab/>
        <w:t>Test requirement</w:t>
      </w:r>
      <w:bookmarkEnd w:id="187"/>
      <w:bookmarkEnd w:id="188"/>
      <w:bookmarkEnd w:id="189"/>
      <w:bookmarkEnd w:id="190"/>
    </w:p>
    <w:p w14:paraId="4FCD3F3F" w14:textId="77777777" w:rsidR="00B36251" w:rsidRPr="00500E12" w:rsidRDefault="00B36251" w:rsidP="00B36251">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10002F14" w14:textId="77777777" w:rsidR="00B36251" w:rsidRPr="00500E12" w:rsidRDefault="00B36251" w:rsidP="00B36251">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B36251" w:rsidRPr="00500E12" w14:paraId="52060EF9"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721AC7E9" w14:textId="77777777" w:rsidR="00B36251" w:rsidRPr="00500E12" w:rsidRDefault="00B36251" w:rsidP="00D4543C">
            <w:pPr>
              <w:pStyle w:val="TAH"/>
            </w:pPr>
            <w:r w:rsidRPr="00500E12">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087437F3" w14:textId="77777777" w:rsidR="00B36251" w:rsidRPr="00500E12" w:rsidRDefault="00B36251" w:rsidP="00D4543C">
            <w:pPr>
              <w:pStyle w:val="TAH"/>
            </w:pPr>
            <w:r w:rsidRPr="00500E12">
              <w:t>Class 1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6D9313F5"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3E717E10" w14:textId="77777777" w:rsidR="00B36251" w:rsidRPr="00500E12" w:rsidRDefault="00B36251" w:rsidP="00D4543C">
            <w:pPr>
              <w:pStyle w:val="TAH"/>
            </w:pPr>
            <w:r w:rsidRPr="00500E12">
              <w:t>Class 2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22FE008F"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05683223" w14:textId="77777777" w:rsidR="00B36251" w:rsidRPr="00500E12" w:rsidRDefault="00B36251" w:rsidP="00D4543C">
            <w:pPr>
              <w:pStyle w:val="TAH"/>
            </w:pPr>
            <w:r w:rsidRPr="00500E12">
              <w:t>Class 3 (</w:t>
            </w:r>
            <w:proofErr w:type="spellStart"/>
            <w:r w:rsidRPr="00500E12">
              <w:t>dBm</w:t>
            </w:r>
            <w:proofErr w:type="spellEnd"/>
            <w:r w:rsidRPr="00500E12">
              <w:t>)</w:t>
            </w:r>
          </w:p>
        </w:tc>
        <w:tc>
          <w:tcPr>
            <w:tcW w:w="1243" w:type="dxa"/>
            <w:tcBorders>
              <w:top w:val="single" w:sz="4" w:space="0" w:color="auto"/>
              <w:left w:val="single" w:sz="4" w:space="0" w:color="auto"/>
              <w:bottom w:val="single" w:sz="4" w:space="0" w:color="auto"/>
              <w:right w:val="single" w:sz="4" w:space="0" w:color="auto"/>
            </w:tcBorders>
            <w:hideMark/>
          </w:tcPr>
          <w:p w14:paraId="0958276F" w14:textId="77777777" w:rsidR="00B36251" w:rsidRPr="00500E12" w:rsidRDefault="00B36251" w:rsidP="00D4543C">
            <w:pPr>
              <w:pStyle w:val="TAH"/>
            </w:pPr>
            <w:r w:rsidRPr="00500E12">
              <w:t>Tolerance (dB)</w:t>
            </w:r>
          </w:p>
        </w:tc>
        <w:tc>
          <w:tcPr>
            <w:tcW w:w="830" w:type="dxa"/>
            <w:tcBorders>
              <w:top w:val="single" w:sz="4" w:space="0" w:color="auto"/>
              <w:left w:val="single" w:sz="4" w:space="0" w:color="auto"/>
              <w:bottom w:val="single" w:sz="4" w:space="0" w:color="auto"/>
              <w:right w:val="single" w:sz="4" w:space="0" w:color="auto"/>
            </w:tcBorders>
            <w:hideMark/>
          </w:tcPr>
          <w:p w14:paraId="15ED8214" w14:textId="77777777" w:rsidR="00B36251" w:rsidRPr="00500E12" w:rsidRDefault="00B36251" w:rsidP="00D4543C">
            <w:pPr>
              <w:pStyle w:val="TAH"/>
            </w:pPr>
            <w:r w:rsidRPr="00500E12">
              <w:t>Class 4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53A3E7F2" w14:textId="77777777" w:rsidR="00B36251" w:rsidRPr="00500E12" w:rsidRDefault="00B36251" w:rsidP="00D4543C">
            <w:pPr>
              <w:pStyle w:val="TAH"/>
            </w:pPr>
            <w:r w:rsidRPr="00500E12">
              <w:t>Tolerance (dB)</w:t>
            </w:r>
          </w:p>
        </w:tc>
      </w:tr>
      <w:tr w:rsidR="00B36251" w:rsidRPr="00500E12" w14:paraId="2B767665" w14:textId="77777777" w:rsidTr="00D4543C">
        <w:tc>
          <w:tcPr>
            <w:tcW w:w="1435" w:type="dxa"/>
            <w:tcBorders>
              <w:top w:val="single" w:sz="4" w:space="0" w:color="auto"/>
              <w:left w:val="single" w:sz="4" w:space="0" w:color="auto"/>
              <w:bottom w:val="single" w:sz="4" w:space="0" w:color="auto"/>
              <w:right w:val="single" w:sz="4" w:space="0" w:color="auto"/>
            </w:tcBorders>
          </w:tcPr>
          <w:p w14:paraId="4D793B0D" w14:textId="77777777" w:rsidR="00B36251" w:rsidRPr="00500E12" w:rsidRDefault="00B36251" w:rsidP="00D4543C">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3EDB3E5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BF3303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B8CEEE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8B57D1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58BBFA7"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D4458A2"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2093F6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7D32D1C" w14:textId="77777777" w:rsidR="00B36251" w:rsidRPr="00500E12" w:rsidRDefault="00B36251" w:rsidP="00D4543C">
            <w:pPr>
              <w:pStyle w:val="TAC"/>
            </w:pPr>
          </w:p>
        </w:tc>
      </w:tr>
      <w:tr w:rsidR="00B36251" w:rsidRPr="00500E12" w14:paraId="331EE389" w14:textId="77777777" w:rsidTr="00D4543C">
        <w:tc>
          <w:tcPr>
            <w:tcW w:w="1435" w:type="dxa"/>
            <w:tcBorders>
              <w:top w:val="single" w:sz="4" w:space="0" w:color="auto"/>
              <w:left w:val="single" w:sz="4" w:space="0" w:color="auto"/>
              <w:bottom w:val="single" w:sz="4" w:space="0" w:color="auto"/>
              <w:right w:val="single" w:sz="4" w:space="0" w:color="auto"/>
            </w:tcBorders>
          </w:tcPr>
          <w:p w14:paraId="7AA8D7C1" w14:textId="77777777" w:rsidR="00B36251" w:rsidRPr="00500E12" w:rsidRDefault="00B36251" w:rsidP="00D4543C">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3A6A09D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1093BC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A4708A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222B8F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1EC994"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D27F12E"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05C6E5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50099F3" w14:textId="77777777" w:rsidR="00B36251" w:rsidRPr="00500E12" w:rsidRDefault="00B36251" w:rsidP="00D4543C">
            <w:pPr>
              <w:pStyle w:val="TAC"/>
            </w:pPr>
          </w:p>
        </w:tc>
      </w:tr>
      <w:tr w:rsidR="00B36251" w:rsidRPr="00500E12" w14:paraId="25F24104"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430BC1FB" w14:textId="77777777" w:rsidR="00B36251" w:rsidRPr="00500E12" w:rsidRDefault="00B36251" w:rsidP="00D4543C">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351D916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A5FE06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B2FB96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0E8D89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CB1FAF"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E8B40D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F43176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BE687BE" w14:textId="77777777" w:rsidR="00B36251" w:rsidRPr="00500E12" w:rsidRDefault="00B36251" w:rsidP="00D4543C">
            <w:pPr>
              <w:pStyle w:val="TAC"/>
            </w:pPr>
          </w:p>
        </w:tc>
      </w:tr>
      <w:tr w:rsidR="00B36251" w:rsidRPr="00500E12" w14:paraId="7C94B28C"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59B50ABF" w14:textId="77777777" w:rsidR="00B36251" w:rsidRPr="00500E12" w:rsidRDefault="00B36251" w:rsidP="00D4543C">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116A287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0A01AD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32F61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31687A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5DC75D"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2B6042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BC9C34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65456D9" w14:textId="77777777" w:rsidR="00B36251" w:rsidRPr="00500E12" w:rsidRDefault="00B36251" w:rsidP="00D4543C">
            <w:pPr>
              <w:pStyle w:val="TAC"/>
            </w:pPr>
          </w:p>
        </w:tc>
      </w:tr>
      <w:tr w:rsidR="00B36251" w:rsidRPr="00500E12" w14:paraId="21103997" w14:textId="77777777" w:rsidTr="00D4543C">
        <w:tc>
          <w:tcPr>
            <w:tcW w:w="1435" w:type="dxa"/>
            <w:tcBorders>
              <w:top w:val="single" w:sz="4" w:space="0" w:color="auto"/>
              <w:left w:val="single" w:sz="4" w:space="0" w:color="auto"/>
              <w:bottom w:val="single" w:sz="4" w:space="0" w:color="auto"/>
              <w:right w:val="single" w:sz="4" w:space="0" w:color="auto"/>
            </w:tcBorders>
          </w:tcPr>
          <w:p w14:paraId="6F929E64" w14:textId="77777777" w:rsidR="00B36251" w:rsidRPr="00500E12" w:rsidRDefault="00B36251" w:rsidP="00D4543C">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66D3542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44FE5F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836C685"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86AAB3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F374115"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5C8B63F"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0044CD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005295A" w14:textId="77777777" w:rsidR="00B36251" w:rsidRPr="00500E12" w:rsidRDefault="00B36251" w:rsidP="00D4543C">
            <w:pPr>
              <w:pStyle w:val="TAC"/>
            </w:pPr>
          </w:p>
        </w:tc>
      </w:tr>
      <w:tr w:rsidR="00B36251" w:rsidRPr="00500E12" w14:paraId="021B3967" w14:textId="77777777" w:rsidTr="00D4543C">
        <w:tc>
          <w:tcPr>
            <w:tcW w:w="1435" w:type="dxa"/>
            <w:tcBorders>
              <w:top w:val="single" w:sz="4" w:space="0" w:color="auto"/>
              <w:left w:val="single" w:sz="4" w:space="0" w:color="auto"/>
              <w:bottom w:val="single" w:sz="4" w:space="0" w:color="auto"/>
              <w:right w:val="single" w:sz="4" w:space="0" w:color="auto"/>
            </w:tcBorders>
          </w:tcPr>
          <w:p w14:paraId="067E19AB" w14:textId="77777777" w:rsidR="00B36251" w:rsidRPr="00500E12" w:rsidRDefault="00B36251" w:rsidP="00D4543C">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2EAB775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30ECDC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9F91E7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512868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2C0154F"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DFE1B84"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8726A0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85B5010" w14:textId="77777777" w:rsidR="00B36251" w:rsidRPr="00500E12" w:rsidRDefault="00B36251" w:rsidP="00D4543C">
            <w:pPr>
              <w:pStyle w:val="TAC"/>
            </w:pPr>
          </w:p>
        </w:tc>
      </w:tr>
      <w:tr w:rsidR="00B36251" w:rsidRPr="00500E12" w14:paraId="5BD497E6" w14:textId="77777777" w:rsidTr="00D4543C">
        <w:tc>
          <w:tcPr>
            <w:tcW w:w="1435" w:type="dxa"/>
            <w:tcBorders>
              <w:top w:val="single" w:sz="4" w:space="0" w:color="auto"/>
              <w:left w:val="single" w:sz="4" w:space="0" w:color="auto"/>
              <w:bottom w:val="single" w:sz="4" w:space="0" w:color="auto"/>
              <w:right w:val="single" w:sz="4" w:space="0" w:color="auto"/>
            </w:tcBorders>
          </w:tcPr>
          <w:p w14:paraId="6975D1BF" w14:textId="77777777" w:rsidR="00B36251" w:rsidRPr="00500E12" w:rsidRDefault="00B36251" w:rsidP="00D4543C">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67FC8878"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0C4CA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8E522B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972B3D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069BFEE"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3F4E739"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55766C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50E9771" w14:textId="77777777" w:rsidR="00B36251" w:rsidRPr="00500E12" w:rsidRDefault="00B36251" w:rsidP="00D4543C">
            <w:pPr>
              <w:pStyle w:val="TAC"/>
            </w:pPr>
          </w:p>
        </w:tc>
      </w:tr>
      <w:tr w:rsidR="00B36251" w:rsidRPr="00500E12" w14:paraId="721A9159" w14:textId="77777777" w:rsidTr="00D4543C">
        <w:tc>
          <w:tcPr>
            <w:tcW w:w="1435" w:type="dxa"/>
            <w:tcBorders>
              <w:top w:val="single" w:sz="4" w:space="0" w:color="auto"/>
              <w:left w:val="single" w:sz="4" w:space="0" w:color="auto"/>
              <w:bottom w:val="single" w:sz="4" w:space="0" w:color="auto"/>
              <w:right w:val="single" w:sz="4" w:space="0" w:color="auto"/>
            </w:tcBorders>
          </w:tcPr>
          <w:p w14:paraId="05D44832" w14:textId="77777777" w:rsidR="00B36251" w:rsidRPr="00500E12" w:rsidRDefault="00B36251" w:rsidP="00D4543C">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3BE2606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6986E9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0D83CC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2A14E2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13F10AB"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B6F514D"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88EE75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D4EC64F" w14:textId="77777777" w:rsidR="00B36251" w:rsidRPr="00500E12" w:rsidRDefault="00B36251" w:rsidP="00D4543C">
            <w:pPr>
              <w:pStyle w:val="TAC"/>
            </w:pPr>
          </w:p>
        </w:tc>
      </w:tr>
      <w:tr w:rsidR="00B36251" w:rsidRPr="00500E12" w14:paraId="42F8079C" w14:textId="77777777" w:rsidTr="00D4543C">
        <w:tc>
          <w:tcPr>
            <w:tcW w:w="1435" w:type="dxa"/>
            <w:tcBorders>
              <w:top w:val="single" w:sz="4" w:space="0" w:color="auto"/>
              <w:left w:val="single" w:sz="4" w:space="0" w:color="auto"/>
              <w:bottom w:val="single" w:sz="4" w:space="0" w:color="auto"/>
              <w:right w:val="single" w:sz="4" w:space="0" w:color="auto"/>
            </w:tcBorders>
          </w:tcPr>
          <w:p w14:paraId="0046FC92" w14:textId="77777777" w:rsidR="00B36251" w:rsidRPr="00500E12" w:rsidRDefault="00B36251" w:rsidP="00D4543C">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3E541C9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BDAC05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212149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AAC9AC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ABBA248"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B4D8F01"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973F3F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062A244" w14:textId="77777777" w:rsidR="00B36251" w:rsidRPr="00500E12" w:rsidRDefault="00B36251" w:rsidP="00D4543C">
            <w:pPr>
              <w:pStyle w:val="TAC"/>
            </w:pPr>
          </w:p>
        </w:tc>
      </w:tr>
      <w:tr w:rsidR="00B36251" w:rsidRPr="00500E12" w14:paraId="5BA6AFB9" w14:textId="77777777" w:rsidTr="00D4543C">
        <w:tc>
          <w:tcPr>
            <w:tcW w:w="1435" w:type="dxa"/>
            <w:tcBorders>
              <w:top w:val="single" w:sz="4" w:space="0" w:color="auto"/>
              <w:left w:val="single" w:sz="4" w:space="0" w:color="auto"/>
              <w:bottom w:val="single" w:sz="4" w:space="0" w:color="auto"/>
              <w:right w:val="single" w:sz="4" w:space="0" w:color="auto"/>
            </w:tcBorders>
          </w:tcPr>
          <w:p w14:paraId="4048BDA5" w14:textId="77777777" w:rsidR="00B36251" w:rsidRPr="00500E12" w:rsidRDefault="00B36251" w:rsidP="00D4543C">
            <w:pPr>
              <w:pStyle w:val="TAC"/>
            </w:pPr>
            <w:r w:rsidRPr="00500E12">
              <w:t>CA_n3A-n</w:t>
            </w:r>
            <w:r w:rsidRPr="00500E12">
              <w:rPr>
                <w:rFonts w:eastAsia="宋体"/>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41A031D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9A4E93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69389D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51CEDE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DF921C" w14:textId="77777777" w:rsidR="00B36251" w:rsidRPr="00500E12" w:rsidRDefault="00B36251" w:rsidP="00D4543C">
            <w:pPr>
              <w:pStyle w:val="TAC"/>
            </w:pPr>
            <w:r w:rsidRPr="00500E12">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8F4F1D3"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7EDE13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BE6430A" w14:textId="77777777" w:rsidR="00B36251" w:rsidRPr="00500E12" w:rsidRDefault="00B36251" w:rsidP="00D4543C">
            <w:pPr>
              <w:pStyle w:val="TAC"/>
            </w:pPr>
          </w:p>
        </w:tc>
      </w:tr>
      <w:tr w:rsidR="00B36251" w:rsidRPr="00500E12" w14:paraId="6FAD1D58"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24B024ED" w14:textId="77777777" w:rsidR="00B36251" w:rsidRPr="00500E12" w:rsidRDefault="00B36251" w:rsidP="00D4543C">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14854DF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90D13E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5C2A6C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78593F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8A1284"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DF53D2C"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438BE6A"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FEDC50B" w14:textId="77777777" w:rsidR="00B36251" w:rsidRPr="00500E12" w:rsidRDefault="00B36251" w:rsidP="00D4543C">
            <w:pPr>
              <w:pStyle w:val="TAC"/>
            </w:pPr>
          </w:p>
        </w:tc>
      </w:tr>
      <w:tr w:rsidR="00B36251" w:rsidRPr="00500E12" w14:paraId="15864A70"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5F4BBDD1" w14:textId="77777777" w:rsidR="00B36251" w:rsidRPr="00500E12" w:rsidRDefault="00B36251" w:rsidP="00D4543C">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77BDD6B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8E2F18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5580FE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67A8B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BFBE4F"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5BF4AA06" w14:textId="77777777" w:rsidR="00B36251" w:rsidRPr="00500E12" w:rsidRDefault="00B36251" w:rsidP="00D4543C">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42B936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6C2AD7D" w14:textId="77777777" w:rsidR="00B36251" w:rsidRPr="00500E12" w:rsidRDefault="00B36251" w:rsidP="00D4543C">
            <w:pPr>
              <w:pStyle w:val="TAC"/>
            </w:pPr>
          </w:p>
        </w:tc>
      </w:tr>
      <w:tr w:rsidR="00B36251" w:rsidRPr="00500E12" w14:paraId="0639BF1A"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5BE25CBD" w14:textId="77777777" w:rsidR="00B36251" w:rsidRPr="00500E12" w:rsidRDefault="00B36251" w:rsidP="00D4543C">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160CA56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E31A1E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11DEE9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456190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0BE288"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0FE814E"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EB3579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13415EB" w14:textId="77777777" w:rsidR="00B36251" w:rsidRPr="00500E12" w:rsidRDefault="00B36251" w:rsidP="00D4543C">
            <w:pPr>
              <w:pStyle w:val="TAC"/>
            </w:pPr>
          </w:p>
        </w:tc>
      </w:tr>
      <w:tr w:rsidR="00B36251" w:rsidRPr="00500E12" w14:paraId="352ADF1F" w14:textId="77777777" w:rsidTr="00D4543C">
        <w:tc>
          <w:tcPr>
            <w:tcW w:w="1435" w:type="dxa"/>
            <w:tcBorders>
              <w:top w:val="single" w:sz="4" w:space="0" w:color="auto"/>
              <w:left w:val="single" w:sz="4" w:space="0" w:color="auto"/>
              <w:bottom w:val="single" w:sz="4" w:space="0" w:color="auto"/>
              <w:right w:val="single" w:sz="4" w:space="0" w:color="auto"/>
            </w:tcBorders>
          </w:tcPr>
          <w:p w14:paraId="7064FD0B" w14:textId="77777777" w:rsidR="00B36251" w:rsidRPr="00500E12" w:rsidRDefault="00B36251" w:rsidP="00D4543C">
            <w:pPr>
              <w:pStyle w:val="TAC"/>
            </w:pPr>
            <w:r>
              <w:t>CA_n5A-n48A</w:t>
            </w:r>
          </w:p>
        </w:tc>
        <w:tc>
          <w:tcPr>
            <w:tcW w:w="970" w:type="dxa"/>
            <w:tcBorders>
              <w:top w:val="single" w:sz="4" w:space="0" w:color="auto"/>
              <w:left w:val="single" w:sz="4" w:space="0" w:color="auto"/>
              <w:bottom w:val="single" w:sz="4" w:space="0" w:color="auto"/>
              <w:right w:val="single" w:sz="4" w:space="0" w:color="auto"/>
            </w:tcBorders>
          </w:tcPr>
          <w:p w14:paraId="6D4C7C7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A4FC99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1F61A3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957D6A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9D3242D" w14:textId="77777777" w:rsidR="00B36251" w:rsidRPr="00500E12" w:rsidRDefault="00B36251" w:rsidP="00D4543C">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641FCC2E" w14:textId="77777777" w:rsidR="00B36251" w:rsidRPr="00500E12" w:rsidRDefault="00B36251" w:rsidP="00D4543C">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32E8E7E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C14CDE0" w14:textId="77777777" w:rsidR="00B36251" w:rsidRPr="00500E12" w:rsidRDefault="00B36251" w:rsidP="00D4543C">
            <w:pPr>
              <w:pStyle w:val="TAC"/>
            </w:pPr>
          </w:p>
        </w:tc>
      </w:tr>
      <w:tr w:rsidR="00B36251" w:rsidRPr="00500E12" w14:paraId="4D2BC62E" w14:textId="77777777" w:rsidTr="00D4543C">
        <w:tc>
          <w:tcPr>
            <w:tcW w:w="1435" w:type="dxa"/>
            <w:tcBorders>
              <w:top w:val="single" w:sz="4" w:space="0" w:color="auto"/>
              <w:left w:val="single" w:sz="4" w:space="0" w:color="auto"/>
              <w:bottom w:val="single" w:sz="4" w:space="0" w:color="auto"/>
              <w:right w:val="single" w:sz="4" w:space="0" w:color="auto"/>
            </w:tcBorders>
          </w:tcPr>
          <w:p w14:paraId="48BE6C72" w14:textId="77777777" w:rsidR="00B36251" w:rsidRPr="00500E12" w:rsidRDefault="00B36251" w:rsidP="00D4543C">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4C53367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F5E5AE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1D18B8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EE1DA4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97FF71D"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D37F038"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60788A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A118518" w14:textId="77777777" w:rsidR="00B36251" w:rsidRPr="00500E12" w:rsidRDefault="00B36251" w:rsidP="00D4543C">
            <w:pPr>
              <w:pStyle w:val="TAC"/>
            </w:pPr>
          </w:p>
        </w:tc>
      </w:tr>
      <w:tr w:rsidR="00B36251" w:rsidRPr="00500E12" w14:paraId="12C6A4FC" w14:textId="77777777" w:rsidTr="00D4543C">
        <w:tc>
          <w:tcPr>
            <w:tcW w:w="1435" w:type="dxa"/>
            <w:tcBorders>
              <w:top w:val="single" w:sz="4" w:space="0" w:color="auto"/>
              <w:left w:val="single" w:sz="4" w:space="0" w:color="auto"/>
              <w:bottom w:val="single" w:sz="4" w:space="0" w:color="auto"/>
              <w:right w:val="single" w:sz="4" w:space="0" w:color="auto"/>
            </w:tcBorders>
          </w:tcPr>
          <w:p w14:paraId="235EB219" w14:textId="77777777" w:rsidR="00B36251" w:rsidRPr="00500E12" w:rsidRDefault="00B36251" w:rsidP="00D4543C">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02E3255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F1BBC7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61AF15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2AA411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8910EEA"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FF5F9E0"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A80028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BEDF46C" w14:textId="77777777" w:rsidR="00B36251" w:rsidRPr="00500E12" w:rsidRDefault="00B36251" w:rsidP="00D4543C">
            <w:pPr>
              <w:pStyle w:val="TAC"/>
            </w:pPr>
          </w:p>
        </w:tc>
      </w:tr>
      <w:tr w:rsidR="00B36251" w:rsidRPr="00500E12" w14:paraId="7507C3F7"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69B4118A" w14:textId="77777777" w:rsidR="00B36251" w:rsidRPr="00500E12" w:rsidRDefault="00B36251" w:rsidP="00D4543C">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3C11CB9A"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1BC9F1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C2F645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129E9B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F74E6C"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D884946"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06FB33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83ADB9C" w14:textId="77777777" w:rsidR="00B36251" w:rsidRPr="00500E12" w:rsidRDefault="00B36251" w:rsidP="00D4543C">
            <w:pPr>
              <w:pStyle w:val="TAC"/>
            </w:pPr>
          </w:p>
        </w:tc>
      </w:tr>
      <w:tr w:rsidR="00B36251" w:rsidRPr="00500E12" w14:paraId="666CCDE1"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45F5C1D5" w14:textId="77777777" w:rsidR="00B36251" w:rsidRPr="00500E12" w:rsidRDefault="00B36251" w:rsidP="00D4543C">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0019DFD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BAC542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D254658"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A086DE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6DA2F0"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910D7D6"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634EFF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7E63ADB" w14:textId="77777777" w:rsidR="00B36251" w:rsidRPr="00500E12" w:rsidRDefault="00B36251" w:rsidP="00D4543C">
            <w:pPr>
              <w:pStyle w:val="TAC"/>
            </w:pPr>
          </w:p>
        </w:tc>
      </w:tr>
      <w:tr w:rsidR="00B36251" w:rsidRPr="00500E12" w14:paraId="63A73C3A"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77232746" w14:textId="77777777" w:rsidR="00B36251" w:rsidRPr="00500E12" w:rsidRDefault="00B36251" w:rsidP="00D4543C">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1AA68FE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2EB8B4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4AEE0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29A1DB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73F064"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3DA1B8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15EAC6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80A0679" w14:textId="77777777" w:rsidR="00B36251" w:rsidRPr="00500E12" w:rsidRDefault="00B36251" w:rsidP="00D4543C">
            <w:pPr>
              <w:pStyle w:val="TAC"/>
            </w:pPr>
          </w:p>
        </w:tc>
      </w:tr>
      <w:tr w:rsidR="00B36251" w:rsidRPr="00500E12" w14:paraId="39579B05" w14:textId="77777777" w:rsidTr="00D4543C">
        <w:tc>
          <w:tcPr>
            <w:tcW w:w="1435" w:type="dxa"/>
            <w:tcBorders>
              <w:top w:val="single" w:sz="4" w:space="0" w:color="auto"/>
              <w:left w:val="single" w:sz="4" w:space="0" w:color="auto"/>
              <w:bottom w:val="single" w:sz="4" w:space="0" w:color="auto"/>
              <w:right w:val="single" w:sz="4" w:space="0" w:color="auto"/>
            </w:tcBorders>
          </w:tcPr>
          <w:p w14:paraId="21BE68F8" w14:textId="77777777" w:rsidR="00B36251" w:rsidRPr="00500E12" w:rsidRDefault="00B36251" w:rsidP="00D4543C">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20CDBB2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F917E7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BAD770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8BBC1D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608832A"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F9CBA39"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AA0FFF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D895A3D" w14:textId="77777777" w:rsidR="00B36251" w:rsidRPr="00500E12" w:rsidRDefault="00B36251" w:rsidP="00D4543C">
            <w:pPr>
              <w:pStyle w:val="TAC"/>
            </w:pPr>
          </w:p>
        </w:tc>
      </w:tr>
      <w:tr w:rsidR="00B36251" w:rsidRPr="00500E12" w14:paraId="0F31A56A" w14:textId="77777777" w:rsidTr="00D4543C">
        <w:tc>
          <w:tcPr>
            <w:tcW w:w="1435" w:type="dxa"/>
            <w:tcBorders>
              <w:top w:val="single" w:sz="4" w:space="0" w:color="auto"/>
              <w:left w:val="single" w:sz="4" w:space="0" w:color="auto"/>
              <w:bottom w:val="single" w:sz="4" w:space="0" w:color="auto"/>
              <w:right w:val="single" w:sz="4" w:space="0" w:color="auto"/>
            </w:tcBorders>
          </w:tcPr>
          <w:p w14:paraId="70E2E5E1" w14:textId="77777777" w:rsidR="00B36251" w:rsidRPr="00500E12" w:rsidRDefault="00B36251" w:rsidP="00D4543C">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4B99EB7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AEBF2E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8D24F3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737211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8FD5D46"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AF0322E"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BC1C9D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468AFEC" w14:textId="77777777" w:rsidR="00B36251" w:rsidRPr="00500E12" w:rsidRDefault="00B36251" w:rsidP="00D4543C">
            <w:pPr>
              <w:pStyle w:val="TAC"/>
            </w:pPr>
          </w:p>
        </w:tc>
      </w:tr>
      <w:tr w:rsidR="00B36251" w:rsidRPr="00500E12" w14:paraId="0F342402" w14:textId="77777777" w:rsidTr="00D4543C">
        <w:tc>
          <w:tcPr>
            <w:tcW w:w="1435" w:type="dxa"/>
            <w:tcBorders>
              <w:top w:val="single" w:sz="4" w:space="0" w:color="auto"/>
              <w:left w:val="single" w:sz="4" w:space="0" w:color="auto"/>
              <w:bottom w:val="single" w:sz="4" w:space="0" w:color="auto"/>
              <w:right w:val="single" w:sz="4" w:space="0" w:color="auto"/>
            </w:tcBorders>
          </w:tcPr>
          <w:p w14:paraId="7EA37B37" w14:textId="77777777" w:rsidR="00B36251" w:rsidRPr="00500E12" w:rsidRDefault="00B36251" w:rsidP="00D4543C">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60BAF785"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FB6A3F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CBD6E9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A473B6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BE4432"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34AF5F9"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DCB3A0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87F1ACF" w14:textId="77777777" w:rsidR="00B36251" w:rsidRPr="00500E12" w:rsidRDefault="00B36251" w:rsidP="00D4543C">
            <w:pPr>
              <w:pStyle w:val="TAC"/>
            </w:pPr>
          </w:p>
        </w:tc>
      </w:tr>
      <w:tr w:rsidR="00B36251" w:rsidRPr="00500E12" w14:paraId="3CDA0DAE" w14:textId="77777777" w:rsidTr="00D4543C">
        <w:tc>
          <w:tcPr>
            <w:tcW w:w="1435" w:type="dxa"/>
            <w:tcBorders>
              <w:top w:val="single" w:sz="4" w:space="0" w:color="auto"/>
              <w:left w:val="single" w:sz="4" w:space="0" w:color="auto"/>
              <w:bottom w:val="single" w:sz="4" w:space="0" w:color="auto"/>
              <w:right w:val="single" w:sz="4" w:space="0" w:color="auto"/>
            </w:tcBorders>
          </w:tcPr>
          <w:p w14:paraId="5E562C07" w14:textId="77777777" w:rsidR="00B36251" w:rsidRPr="00500E12" w:rsidRDefault="00B36251" w:rsidP="00D4543C">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2AE3F77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69856F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D4BE11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307407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841F565"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56FF272"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2B4C638"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C254521" w14:textId="77777777" w:rsidR="00B36251" w:rsidRPr="00500E12" w:rsidRDefault="00B36251" w:rsidP="00D4543C">
            <w:pPr>
              <w:pStyle w:val="TAC"/>
            </w:pPr>
          </w:p>
        </w:tc>
      </w:tr>
      <w:tr w:rsidR="00B36251" w:rsidRPr="00500E12" w14:paraId="3600DC8D" w14:textId="77777777" w:rsidTr="00D4543C">
        <w:tc>
          <w:tcPr>
            <w:tcW w:w="1435" w:type="dxa"/>
            <w:tcBorders>
              <w:top w:val="single" w:sz="4" w:space="0" w:color="auto"/>
              <w:left w:val="single" w:sz="4" w:space="0" w:color="auto"/>
              <w:bottom w:val="single" w:sz="4" w:space="0" w:color="auto"/>
              <w:right w:val="single" w:sz="4" w:space="0" w:color="auto"/>
            </w:tcBorders>
          </w:tcPr>
          <w:p w14:paraId="144BAE72" w14:textId="77777777" w:rsidR="00B36251" w:rsidRPr="00500E12" w:rsidRDefault="00B36251" w:rsidP="00D4543C">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367003E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252D9D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F7BB89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86453A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BE99791"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B68591D"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D2F734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066E234" w14:textId="77777777" w:rsidR="00B36251" w:rsidRPr="00500E12" w:rsidRDefault="00B36251" w:rsidP="00D4543C">
            <w:pPr>
              <w:pStyle w:val="TAC"/>
            </w:pPr>
          </w:p>
        </w:tc>
      </w:tr>
      <w:tr w:rsidR="00B36251" w:rsidRPr="00500E12" w14:paraId="1181AF84" w14:textId="77777777" w:rsidTr="00D4543C">
        <w:tc>
          <w:tcPr>
            <w:tcW w:w="1435" w:type="dxa"/>
            <w:tcBorders>
              <w:top w:val="single" w:sz="4" w:space="0" w:color="auto"/>
              <w:left w:val="single" w:sz="4" w:space="0" w:color="auto"/>
              <w:bottom w:val="single" w:sz="4" w:space="0" w:color="auto"/>
              <w:right w:val="single" w:sz="4" w:space="0" w:color="auto"/>
            </w:tcBorders>
          </w:tcPr>
          <w:p w14:paraId="5A19EA35" w14:textId="77777777" w:rsidR="00B36251" w:rsidRPr="00500E12" w:rsidRDefault="00B36251" w:rsidP="00D4543C">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2F3ADD0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03F27D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1E8676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BD4B84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AADA741"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2F64E8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E2EF8F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B12F65A" w14:textId="77777777" w:rsidR="00B36251" w:rsidRPr="00500E12" w:rsidRDefault="00B36251" w:rsidP="00D4543C">
            <w:pPr>
              <w:pStyle w:val="TAC"/>
            </w:pPr>
          </w:p>
        </w:tc>
      </w:tr>
      <w:tr w:rsidR="00B36251" w:rsidRPr="00500E12" w14:paraId="071C169F" w14:textId="77777777" w:rsidTr="00D4543C">
        <w:tc>
          <w:tcPr>
            <w:tcW w:w="1435" w:type="dxa"/>
            <w:tcBorders>
              <w:top w:val="single" w:sz="4" w:space="0" w:color="auto"/>
              <w:left w:val="single" w:sz="4" w:space="0" w:color="auto"/>
              <w:bottom w:val="single" w:sz="4" w:space="0" w:color="auto"/>
              <w:right w:val="single" w:sz="4" w:space="0" w:color="auto"/>
            </w:tcBorders>
          </w:tcPr>
          <w:p w14:paraId="3737261B" w14:textId="77777777" w:rsidR="00B36251" w:rsidRPr="00500E12" w:rsidRDefault="00B36251" w:rsidP="00D4543C">
            <w:pPr>
              <w:pStyle w:val="TAC"/>
            </w:pPr>
            <w:r w:rsidRPr="00500E12">
              <w:t>CA_n28A-n7</w:t>
            </w:r>
            <w: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59BDBAC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B2CCB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C6373D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5F311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4EBAF48"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0B001CB"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B41C22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4C14FB9" w14:textId="77777777" w:rsidR="00B36251" w:rsidRPr="00500E12" w:rsidRDefault="00B36251" w:rsidP="00D4543C">
            <w:pPr>
              <w:pStyle w:val="TAC"/>
            </w:pPr>
          </w:p>
        </w:tc>
      </w:tr>
      <w:tr w:rsidR="00B36251" w:rsidRPr="00500E12" w14:paraId="4928CA3A" w14:textId="77777777" w:rsidTr="00D4543C">
        <w:tc>
          <w:tcPr>
            <w:tcW w:w="1435" w:type="dxa"/>
            <w:tcBorders>
              <w:top w:val="single" w:sz="4" w:space="0" w:color="auto"/>
              <w:left w:val="single" w:sz="4" w:space="0" w:color="auto"/>
              <w:bottom w:val="single" w:sz="4" w:space="0" w:color="auto"/>
              <w:right w:val="single" w:sz="4" w:space="0" w:color="auto"/>
            </w:tcBorders>
          </w:tcPr>
          <w:p w14:paraId="5B9C7DE5" w14:textId="77777777" w:rsidR="00B36251" w:rsidRPr="00500E12" w:rsidRDefault="00B36251" w:rsidP="00D4543C">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1D96938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4A5A97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263C9E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9462E5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46C7DA5"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11D0C12"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264BC05"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D8DEF78" w14:textId="77777777" w:rsidR="00B36251" w:rsidRPr="00500E12" w:rsidRDefault="00B36251" w:rsidP="00D4543C">
            <w:pPr>
              <w:pStyle w:val="TAC"/>
            </w:pPr>
          </w:p>
        </w:tc>
      </w:tr>
      <w:tr w:rsidR="00B36251" w:rsidRPr="00500E12" w14:paraId="28472416"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3CE2E1D2" w14:textId="77777777" w:rsidR="00B36251" w:rsidRPr="00500E12" w:rsidRDefault="00B36251" w:rsidP="00D4543C">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66FE0B7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B0A5CF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79E8625"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78CF54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ABB68F"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787642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0198AE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EF280E2" w14:textId="77777777" w:rsidR="00B36251" w:rsidRPr="00500E12" w:rsidRDefault="00B36251" w:rsidP="00D4543C">
            <w:pPr>
              <w:pStyle w:val="TAC"/>
            </w:pPr>
          </w:p>
        </w:tc>
      </w:tr>
      <w:tr w:rsidR="00B36251" w:rsidRPr="00500E12" w14:paraId="65E3EB71"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4C402C7E" w14:textId="77777777" w:rsidR="00B36251" w:rsidRPr="00500E12" w:rsidRDefault="00B36251" w:rsidP="00D4543C">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54F7C91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0E9959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C1C00A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95278E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F565DA"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0051228F"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3A76A9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8B0135F" w14:textId="77777777" w:rsidR="00B36251" w:rsidRPr="00500E12" w:rsidRDefault="00B36251" w:rsidP="00D4543C">
            <w:pPr>
              <w:pStyle w:val="TAC"/>
            </w:pPr>
          </w:p>
        </w:tc>
      </w:tr>
      <w:tr w:rsidR="00B36251" w:rsidRPr="00500E12" w14:paraId="4FA2F47C" w14:textId="77777777" w:rsidTr="00D4543C">
        <w:tc>
          <w:tcPr>
            <w:tcW w:w="1435" w:type="dxa"/>
            <w:tcBorders>
              <w:top w:val="single" w:sz="4" w:space="0" w:color="auto"/>
              <w:left w:val="single" w:sz="4" w:space="0" w:color="auto"/>
              <w:bottom w:val="single" w:sz="4" w:space="0" w:color="auto"/>
              <w:right w:val="single" w:sz="4" w:space="0" w:color="auto"/>
            </w:tcBorders>
          </w:tcPr>
          <w:p w14:paraId="73CC3646" w14:textId="77777777" w:rsidR="00B36251" w:rsidRPr="00500E12" w:rsidRDefault="00B36251" w:rsidP="00D4543C">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7C4B0EA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67E9E0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28209C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1BED65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1318B6A"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4BE4A2F"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330BD6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FDEC11A" w14:textId="77777777" w:rsidR="00B36251" w:rsidRPr="00500E12" w:rsidRDefault="00B36251" w:rsidP="00D4543C">
            <w:pPr>
              <w:pStyle w:val="TAC"/>
            </w:pPr>
          </w:p>
        </w:tc>
      </w:tr>
      <w:tr w:rsidR="00B36251" w:rsidRPr="00500E12" w14:paraId="5561D5B6" w14:textId="77777777" w:rsidTr="00D4543C">
        <w:tc>
          <w:tcPr>
            <w:tcW w:w="1435" w:type="dxa"/>
            <w:tcBorders>
              <w:top w:val="single" w:sz="4" w:space="0" w:color="auto"/>
              <w:left w:val="single" w:sz="4" w:space="0" w:color="auto"/>
              <w:bottom w:val="single" w:sz="4" w:space="0" w:color="auto"/>
              <w:right w:val="single" w:sz="4" w:space="0" w:color="auto"/>
            </w:tcBorders>
          </w:tcPr>
          <w:p w14:paraId="398A2492" w14:textId="77777777" w:rsidR="00B36251" w:rsidRPr="00500E12" w:rsidRDefault="00B36251" w:rsidP="00D4543C">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03A9C19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275964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413E1E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9CD9A1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F9DD314"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4B774DE"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D0B30E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15F057A" w14:textId="77777777" w:rsidR="00B36251" w:rsidRPr="00500E12" w:rsidRDefault="00B36251" w:rsidP="00D4543C">
            <w:pPr>
              <w:pStyle w:val="TAC"/>
            </w:pPr>
          </w:p>
        </w:tc>
      </w:tr>
      <w:tr w:rsidR="00B36251" w:rsidRPr="00500E12" w14:paraId="5D2A0DFB" w14:textId="77777777" w:rsidTr="00D4543C">
        <w:tc>
          <w:tcPr>
            <w:tcW w:w="1435" w:type="dxa"/>
            <w:tcBorders>
              <w:top w:val="single" w:sz="4" w:space="0" w:color="auto"/>
              <w:left w:val="single" w:sz="4" w:space="0" w:color="auto"/>
              <w:bottom w:val="single" w:sz="4" w:space="0" w:color="auto"/>
              <w:right w:val="single" w:sz="4" w:space="0" w:color="auto"/>
            </w:tcBorders>
          </w:tcPr>
          <w:p w14:paraId="25509065" w14:textId="77777777" w:rsidR="00B36251" w:rsidRPr="00500E12" w:rsidRDefault="00B36251" w:rsidP="00D4543C">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1EC02E0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DB2E3B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2D6B22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17D77B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5671A8D"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F724FFC"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F7382A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D688102" w14:textId="77777777" w:rsidR="00B36251" w:rsidRPr="00500E12" w:rsidRDefault="00B36251" w:rsidP="00D4543C">
            <w:pPr>
              <w:pStyle w:val="TAC"/>
            </w:pPr>
          </w:p>
        </w:tc>
      </w:tr>
      <w:tr w:rsidR="00B36251" w:rsidRPr="00500E12" w14:paraId="49F2511D" w14:textId="77777777" w:rsidTr="00D4543C">
        <w:tc>
          <w:tcPr>
            <w:tcW w:w="1435" w:type="dxa"/>
            <w:tcBorders>
              <w:top w:val="single" w:sz="4" w:space="0" w:color="auto"/>
              <w:left w:val="single" w:sz="4" w:space="0" w:color="auto"/>
              <w:bottom w:val="single" w:sz="4" w:space="0" w:color="auto"/>
              <w:right w:val="single" w:sz="4" w:space="0" w:color="auto"/>
            </w:tcBorders>
          </w:tcPr>
          <w:p w14:paraId="31673186" w14:textId="77777777" w:rsidR="00B36251" w:rsidRPr="00500E12" w:rsidRDefault="00B36251" w:rsidP="00D4543C">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5EE3A54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47F56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9E1FC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235C0F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3390CB0"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EA89BEC"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5727A5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3CCFC27" w14:textId="77777777" w:rsidR="00B36251" w:rsidRPr="00500E12" w:rsidRDefault="00B36251" w:rsidP="00D4543C">
            <w:pPr>
              <w:pStyle w:val="TAC"/>
            </w:pPr>
          </w:p>
        </w:tc>
      </w:tr>
      <w:tr w:rsidR="00B36251" w:rsidRPr="00500E12" w14:paraId="69188772" w14:textId="77777777" w:rsidTr="00D4543C">
        <w:tc>
          <w:tcPr>
            <w:tcW w:w="1435" w:type="dxa"/>
            <w:tcBorders>
              <w:top w:val="single" w:sz="4" w:space="0" w:color="auto"/>
              <w:left w:val="single" w:sz="4" w:space="0" w:color="auto"/>
              <w:bottom w:val="single" w:sz="4" w:space="0" w:color="auto"/>
              <w:right w:val="single" w:sz="4" w:space="0" w:color="auto"/>
            </w:tcBorders>
          </w:tcPr>
          <w:p w14:paraId="701EA36B" w14:textId="77777777" w:rsidR="00B36251" w:rsidRPr="00500E12" w:rsidRDefault="00B36251" w:rsidP="00D4543C">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6270309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503E55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182436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D6179F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F921DD5"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38F2C80"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6AB063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A1A2C0B" w14:textId="77777777" w:rsidR="00B36251" w:rsidRPr="00500E12" w:rsidRDefault="00B36251" w:rsidP="00D4543C">
            <w:pPr>
              <w:pStyle w:val="TAC"/>
            </w:pPr>
          </w:p>
        </w:tc>
      </w:tr>
      <w:tr w:rsidR="00B36251" w:rsidRPr="00500E12" w14:paraId="72611B8F" w14:textId="77777777" w:rsidTr="00D4543C">
        <w:tc>
          <w:tcPr>
            <w:tcW w:w="1435" w:type="dxa"/>
            <w:tcBorders>
              <w:top w:val="single" w:sz="4" w:space="0" w:color="auto"/>
              <w:left w:val="single" w:sz="4" w:space="0" w:color="auto"/>
              <w:bottom w:val="single" w:sz="4" w:space="0" w:color="auto"/>
              <w:right w:val="single" w:sz="4" w:space="0" w:color="auto"/>
            </w:tcBorders>
          </w:tcPr>
          <w:p w14:paraId="6D111E5E" w14:textId="77777777" w:rsidR="00B36251" w:rsidRPr="00500E12" w:rsidRDefault="00B36251" w:rsidP="00D4543C">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44C6E2F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CFD663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046E89A"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B56449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7935816"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AA7130B"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69258A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760A9DC" w14:textId="77777777" w:rsidR="00B36251" w:rsidRPr="00500E12" w:rsidRDefault="00B36251" w:rsidP="00D4543C">
            <w:pPr>
              <w:pStyle w:val="TAC"/>
            </w:pPr>
          </w:p>
        </w:tc>
      </w:tr>
      <w:tr w:rsidR="00B36251" w:rsidRPr="00500E12" w14:paraId="78D38A62" w14:textId="77777777" w:rsidTr="00D4543C">
        <w:tc>
          <w:tcPr>
            <w:tcW w:w="1435" w:type="dxa"/>
            <w:tcBorders>
              <w:top w:val="single" w:sz="4" w:space="0" w:color="auto"/>
              <w:left w:val="single" w:sz="4" w:space="0" w:color="auto"/>
              <w:bottom w:val="single" w:sz="4" w:space="0" w:color="auto"/>
              <w:right w:val="single" w:sz="4" w:space="0" w:color="auto"/>
            </w:tcBorders>
          </w:tcPr>
          <w:p w14:paraId="126B3776" w14:textId="77777777" w:rsidR="00B36251" w:rsidRPr="00500E12" w:rsidRDefault="00B36251" w:rsidP="00D4543C">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363B5CB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E61CBA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8CF7FD8"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B684CB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B533097"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17BE839"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988A49A"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A1F963E" w14:textId="77777777" w:rsidR="00B36251" w:rsidRPr="00500E12" w:rsidRDefault="00B36251" w:rsidP="00D4543C">
            <w:pPr>
              <w:pStyle w:val="TAC"/>
            </w:pPr>
          </w:p>
        </w:tc>
      </w:tr>
      <w:tr w:rsidR="00B36251" w:rsidRPr="00500E12" w14:paraId="631B9074" w14:textId="77777777" w:rsidTr="00D4543C">
        <w:tc>
          <w:tcPr>
            <w:tcW w:w="9722" w:type="dxa"/>
            <w:gridSpan w:val="9"/>
            <w:tcBorders>
              <w:top w:val="single" w:sz="4" w:space="0" w:color="auto"/>
              <w:left w:val="single" w:sz="4" w:space="0" w:color="auto"/>
              <w:bottom w:val="single" w:sz="4" w:space="0" w:color="auto"/>
              <w:right w:val="single" w:sz="4" w:space="0" w:color="auto"/>
            </w:tcBorders>
            <w:hideMark/>
          </w:tcPr>
          <w:p w14:paraId="6670C4D7" w14:textId="77777777" w:rsidR="00B36251" w:rsidRPr="00500E12" w:rsidRDefault="00B36251" w:rsidP="00D4543C">
            <w:pPr>
              <w:pStyle w:val="TAN"/>
            </w:pPr>
            <w:r w:rsidRPr="00500E12">
              <w:t>NOTE 1:</w:t>
            </w:r>
            <w:r w:rsidRPr="00500E12">
              <w:tab/>
              <w:t>Void.</w:t>
            </w:r>
          </w:p>
          <w:p w14:paraId="0F3C5409" w14:textId="77777777" w:rsidR="00B36251" w:rsidRPr="00500E12" w:rsidRDefault="00B36251" w:rsidP="00D4543C">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18708E46" w14:textId="77777777" w:rsidR="00B36251" w:rsidRPr="00500E12" w:rsidRDefault="00B36251" w:rsidP="00D4543C">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310EE554" w14:textId="77777777" w:rsidR="00B36251" w:rsidRPr="00500E12" w:rsidRDefault="00B36251" w:rsidP="00D4543C">
            <w:pPr>
              <w:pStyle w:val="TAN"/>
            </w:pPr>
            <w:r w:rsidRPr="00500E12">
              <w:t>NOTE 4:</w:t>
            </w:r>
            <w:r w:rsidRPr="00500E12">
              <w:tab/>
              <w:t>For inter-band carrier aggregation the maximum power requirement should apply to the total transmitted power over all component carriers (per UE).</w:t>
            </w:r>
          </w:p>
          <w:p w14:paraId="23808F73" w14:textId="77777777" w:rsidR="00B36251" w:rsidRPr="00500E12" w:rsidRDefault="00B36251" w:rsidP="00D4543C">
            <w:pPr>
              <w:pStyle w:val="TAN"/>
            </w:pPr>
            <w:r w:rsidRPr="00500E12">
              <w:t>NOTE 5:</w:t>
            </w:r>
            <w:r w:rsidRPr="00500E12">
              <w:tab/>
              <w:t>Power class 3 is the default power class unless otherwise stated.</w:t>
            </w:r>
          </w:p>
          <w:p w14:paraId="160BF0A4" w14:textId="77777777" w:rsidR="00B36251" w:rsidRPr="00500E12" w:rsidRDefault="00B36251" w:rsidP="00D4543C">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338199EB" w14:textId="77777777" w:rsidR="00B36251" w:rsidRPr="00500E12" w:rsidRDefault="00B36251" w:rsidP="00B36251">
      <w:pPr>
        <w:rPr>
          <w:lang w:eastAsia="zh-CN"/>
        </w:rPr>
      </w:pPr>
    </w:p>
    <w:p w14:paraId="0DFA95CE" w14:textId="77777777" w:rsidR="00B36251" w:rsidRPr="00500E12" w:rsidRDefault="00B36251" w:rsidP="00B36251">
      <w:pPr>
        <w:pStyle w:val="TH"/>
        <w:rPr>
          <w:rFonts w:eastAsia="Malgun Gothic"/>
        </w:rPr>
      </w:pPr>
      <w:r w:rsidRPr="00500E12">
        <w:rPr>
          <w:rFonts w:eastAsia="Malgun Gothic"/>
        </w:rPr>
        <w:lastRenderedPageBreak/>
        <w:t>Table 6.2A.1.1.5-1</w:t>
      </w:r>
      <w:r w:rsidRPr="00500E12">
        <w:rPr>
          <w:lang w:eastAsia="zh-CN"/>
        </w:rPr>
        <w:t>a</w:t>
      </w:r>
      <w:r w:rsidRPr="00500E12">
        <w:rPr>
          <w:rFonts w:eastAsia="Malgun Gothic"/>
        </w:rPr>
        <w:t xml:space="preserve">: Maximum Output Power test requirement for Power Class </w:t>
      </w:r>
      <w:r w:rsidRPr="00500E12">
        <w:rPr>
          <w:lang w:eastAsia="zh-CN"/>
        </w:rPr>
        <w:t xml:space="preserve">except class </w:t>
      </w:r>
      <w:r w:rsidRPr="00500E12">
        <w:rPr>
          <w:rFonts w:eastAsia="Malgun Gothic"/>
        </w:rPr>
        <w:t>3</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B36251" w:rsidRPr="00500E12" w14:paraId="455994A4" w14:textId="77777777" w:rsidTr="00D4543C">
        <w:tc>
          <w:tcPr>
            <w:tcW w:w="1531" w:type="dxa"/>
            <w:tcBorders>
              <w:top w:val="single" w:sz="4" w:space="0" w:color="auto"/>
              <w:left w:val="single" w:sz="4" w:space="0" w:color="auto"/>
              <w:bottom w:val="single" w:sz="4" w:space="0" w:color="auto"/>
              <w:right w:val="single" w:sz="4" w:space="0" w:color="auto"/>
            </w:tcBorders>
          </w:tcPr>
          <w:p w14:paraId="6151B39C" w14:textId="77777777" w:rsidR="00B36251" w:rsidRPr="00500E12" w:rsidRDefault="00B36251" w:rsidP="00D4543C">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tcPr>
          <w:p w14:paraId="16645538" w14:textId="77777777" w:rsidR="00B36251" w:rsidRPr="00500E12" w:rsidRDefault="00B36251" w:rsidP="00D4543C">
            <w:pPr>
              <w:pStyle w:val="TAH"/>
            </w:pPr>
            <w:r w:rsidRPr="00500E12">
              <w:t>Class 1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22260E40"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28FD7CFA" w14:textId="77777777" w:rsidR="00B36251" w:rsidRPr="00500E12" w:rsidRDefault="00B36251" w:rsidP="00D4543C">
            <w:pPr>
              <w:pStyle w:val="TAH"/>
            </w:pPr>
            <w:r w:rsidRPr="00500E12">
              <w:t>Class 2 (</w:t>
            </w:r>
            <w:proofErr w:type="spellStart"/>
            <w:r w:rsidRPr="00500E12">
              <w:t>dBm</w:t>
            </w:r>
            <w:proofErr w:type="spellEnd"/>
            <w:r w:rsidRPr="00500E12">
              <w:t>)</w:t>
            </w:r>
          </w:p>
        </w:tc>
        <w:tc>
          <w:tcPr>
            <w:tcW w:w="1361" w:type="dxa"/>
            <w:tcBorders>
              <w:top w:val="single" w:sz="4" w:space="0" w:color="auto"/>
              <w:left w:val="single" w:sz="4" w:space="0" w:color="auto"/>
              <w:bottom w:val="single" w:sz="4" w:space="0" w:color="auto"/>
              <w:right w:val="single" w:sz="4" w:space="0" w:color="auto"/>
            </w:tcBorders>
          </w:tcPr>
          <w:p w14:paraId="1FB0407D"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47A6C1B1" w14:textId="77777777" w:rsidR="00B36251" w:rsidRPr="00500E12" w:rsidRDefault="00B36251" w:rsidP="00D4543C">
            <w:pPr>
              <w:pStyle w:val="TAH"/>
            </w:pPr>
            <w:r w:rsidRPr="00500E12">
              <w:t>Class 3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63618BAD" w14:textId="77777777" w:rsidR="00B36251" w:rsidRPr="00500E12" w:rsidRDefault="00B36251" w:rsidP="00D4543C">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tcPr>
          <w:p w14:paraId="303846A9" w14:textId="77777777" w:rsidR="00B36251" w:rsidRPr="00500E12" w:rsidRDefault="00B36251" w:rsidP="00D4543C">
            <w:pPr>
              <w:pStyle w:val="TAH"/>
            </w:pPr>
            <w:r w:rsidRPr="00500E12">
              <w:t>Class 4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79FBA0ED" w14:textId="77777777" w:rsidR="00B36251" w:rsidRPr="00500E12" w:rsidRDefault="00B36251" w:rsidP="00D4543C">
            <w:pPr>
              <w:pStyle w:val="TAH"/>
            </w:pPr>
            <w:r w:rsidRPr="00500E12">
              <w:t>Tolerance (dB)</w:t>
            </w:r>
          </w:p>
        </w:tc>
      </w:tr>
      <w:tr w:rsidR="00B36251" w:rsidRPr="00500E12" w14:paraId="44E0B416" w14:textId="77777777" w:rsidTr="00D4543C">
        <w:tc>
          <w:tcPr>
            <w:tcW w:w="1531" w:type="dxa"/>
            <w:tcBorders>
              <w:top w:val="single" w:sz="4" w:space="0" w:color="auto"/>
              <w:left w:val="single" w:sz="4" w:space="0" w:color="auto"/>
              <w:bottom w:val="single" w:sz="4" w:space="0" w:color="auto"/>
              <w:right w:val="single" w:sz="4" w:space="0" w:color="auto"/>
            </w:tcBorders>
          </w:tcPr>
          <w:p w14:paraId="18A82AD4" w14:textId="77777777" w:rsidR="00B36251" w:rsidRPr="00500E12" w:rsidRDefault="00B36251" w:rsidP="00D4543C">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067FB2ED"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6BFFF28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50738D8"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11CAB96"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13EF494D"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DDBBE1A"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5218CEF3"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1CC82283" w14:textId="77777777" w:rsidR="00B36251" w:rsidRPr="00500E12" w:rsidRDefault="00B36251" w:rsidP="00D4543C">
            <w:pPr>
              <w:pStyle w:val="TAC"/>
            </w:pPr>
          </w:p>
        </w:tc>
      </w:tr>
      <w:tr w:rsidR="00B36251" w:rsidRPr="00500E12" w14:paraId="59F11385" w14:textId="77777777" w:rsidTr="00D4543C">
        <w:tc>
          <w:tcPr>
            <w:tcW w:w="1531" w:type="dxa"/>
            <w:tcBorders>
              <w:top w:val="single" w:sz="4" w:space="0" w:color="auto"/>
              <w:left w:val="single" w:sz="4" w:space="0" w:color="auto"/>
              <w:bottom w:val="single" w:sz="4" w:space="0" w:color="auto"/>
              <w:right w:val="single" w:sz="4" w:space="0" w:color="auto"/>
            </w:tcBorders>
          </w:tcPr>
          <w:p w14:paraId="7B69882E" w14:textId="77777777" w:rsidR="00B36251" w:rsidRPr="00500E12" w:rsidRDefault="00B36251" w:rsidP="00D4543C">
            <w:pPr>
              <w:pStyle w:val="TAC"/>
            </w:pPr>
            <w:r>
              <w:t>CA_n2A-n77A</w:t>
            </w:r>
          </w:p>
        </w:tc>
        <w:tc>
          <w:tcPr>
            <w:tcW w:w="971" w:type="dxa"/>
            <w:tcBorders>
              <w:top w:val="single" w:sz="4" w:space="0" w:color="auto"/>
              <w:left w:val="single" w:sz="4" w:space="0" w:color="auto"/>
              <w:bottom w:val="single" w:sz="4" w:space="0" w:color="auto"/>
              <w:right w:val="single" w:sz="4" w:space="0" w:color="auto"/>
            </w:tcBorders>
          </w:tcPr>
          <w:p w14:paraId="1A9A44E6"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2B51EC8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0EB704E" w14:textId="77777777" w:rsidR="00B36251" w:rsidRDefault="00B36251" w:rsidP="00D4543C">
            <w:pPr>
              <w:pStyle w:val="TAC"/>
              <w:rPr>
                <w:rFonts w:cs="Arial"/>
                <w:vertAlign w:val="superscript"/>
              </w:rPr>
            </w:pPr>
            <w:r w:rsidRPr="00500E12">
              <w:t>26</w:t>
            </w:r>
            <w:r w:rsidRPr="00500E12">
              <w:rPr>
                <w:rFonts w:cs="Arial"/>
                <w:vertAlign w:val="superscript"/>
              </w:rPr>
              <w:t>7</w:t>
            </w:r>
            <w:r w:rsidRPr="00A02E1A">
              <w:rPr>
                <w:rFonts w:cs="Arial"/>
              </w:rPr>
              <w:t>,</w:t>
            </w:r>
          </w:p>
          <w:p w14:paraId="63400679" w14:textId="77777777" w:rsidR="00B36251" w:rsidRPr="00A02E1A" w:rsidRDefault="00B36251" w:rsidP="00D4543C">
            <w:pPr>
              <w:pStyle w:val="TAC"/>
              <w:rPr>
                <w:rFonts w:cs="Arial"/>
                <w:vertAlign w:val="superscript"/>
              </w:rPr>
            </w:pPr>
            <w:r>
              <w:rPr>
                <w:rFonts w:cs="Arial"/>
              </w:rPr>
              <w:t>27.8</w:t>
            </w:r>
            <w:r w:rsidRPr="00A02E1A">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A453B42"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CFF161D"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210026C9"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1DDCB51A"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71C763F" w14:textId="77777777" w:rsidR="00B36251" w:rsidRPr="00500E12" w:rsidRDefault="00B36251" w:rsidP="00D4543C">
            <w:pPr>
              <w:pStyle w:val="TAC"/>
            </w:pPr>
          </w:p>
        </w:tc>
      </w:tr>
      <w:tr w:rsidR="00B36251" w:rsidRPr="00500E12" w14:paraId="78E22862" w14:textId="77777777" w:rsidTr="00D4543C">
        <w:tc>
          <w:tcPr>
            <w:tcW w:w="1531" w:type="dxa"/>
            <w:tcBorders>
              <w:top w:val="single" w:sz="4" w:space="0" w:color="auto"/>
              <w:left w:val="single" w:sz="4" w:space="0" w:color="auto"/>
              <w:bottom w:val="single" w:sz="4" w:space="0" w:color="auto"/>
              <w:right w:val="single" w:sz="4" w:space="0" w:color="auto"/>
            </w:tcBorders>
          </w:tcPr>
          <w:p w14:paraId="1086BDD8" w14:textId="77777777" w:rsidR="00B36251" w:rsidRPr="00500E12" w:rsidRDefault="00B36251" w:rsidP="00D4543C">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1C2DC9DC"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23A5ADD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60B4F20"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AE74AAE"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628B6B3"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2F5C16D"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390A489E"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A909CF4" w14:textId="77777777" w:rsidR="00B36251" w:rsidRPr="00500E12" w:rsidRDefault="00B36251" w:rsidP="00D4543C">
            <w:pPr>
              <w:pStyle w:val="TAC"/>
            </w:pPr>
          </w:p>
        </w:tc>
      </w:tr>
      <w:tr w:rsidR="00B36251" w:rsidRPr="00500E12" w14:paraId="1498417F" w14:textId="77777777" w:rsidTr="00D4543C">
        <w:tc>
          <w:tcPr>
            <w:tcW w:w="1531" w:type="dxa"/>
            <w:tcBorders>
              <w:top w:val="single" w:sz="4" w:space="0" w:color="auto"/>
              <w:left w:val="single" w:sz="4" w:space="0" w:color="auto"/>
              <w:bottom w:val="single" w:sz="4" w:space="0" w:color="auto"/>
              <w:right w:val="single" w:sz="4" w:space="0" w:color="auto"/>
            </w:tcBorders>
          </w:tcPr>
          <w:p w14:paraId="17343F73" w14:textId="77777777" w:rsidR="00B36251" w:rsidRPr="00500E12" w:rsidRDefault="00B36251" w:rsidP="00D4543C">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4A72DE64"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3CA845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B43A131"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C8BDFB7"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4D1266B1"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5FA6DD7"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0354AD45"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6287F393" w14:textId="77777777" w:rsidR="00B36251" w:rsidRPr="00500E12" w:rsidRDefault="00B36251" w:rsidP="00D4543C">
            <w:pPr>
              <w:pStyle w:val="TAC"/>
            </w:pPr>
          </w:p>
        </w:tc>
      </w:tr>
      <w:tr w:rsidR="00B36251" w:rsidRPr="00500E12" w14:paraId="2193D102" w14:textId="77777777" w:rsidTr="00D4543C">
        <w:tc>
          <w:tcPr>
            <w:tcW w:w="1531" w:type="dxa"/>
            <w:tcBorders>
              <w:top w:val="single" w:sz="4" w:space="0" w:color="auto"/>
              <w:left w:val="single" w:sz="4" w:space="0" w:color="auto"/>
              <w:bottom w:val="single" w:sz="4" w:space="0" w:color="auto"/>
              <w:right w:val="single" w:sz="4" w:space="0" w:color="auto"/>
            </w:tcBorders>
          </w:tcPr>
          <w:p w14:paraId="30156F9E" w14:textId="77777777" w:rsidR="00B36251" w:rsidRPr="00500E12" w:rsidRDefault="00B36251" w:rsidP="00D4543C">
            <w:pPr>
              <w:pStyle w:val="TAC"/>
            </w:pPr>
            <w:r>
              <w:t>CA_n5A-n77A</w:t>
            </w:r>
          </w:p>
        </w:tc>
        <w:tc>
          <w:tcPr>
            <w:tcW w:w="971" w:type="dxa"/>
            <w:tcBorders>
              <w:top w:val="single" w:sz="4" w:space="0" w:color="auto"/>
              <w:left w:val="single" w:sz="4" w:space="0" w:color="auto"/>
              <w:bottom w:val="single" w:sz="4" w:space="0" w:color="auto"/>
              <w:right w:val="single" w:sz="4" w:space="0" w:color="auto"/>
            </w:tcBorders>
          </w:tcPr>
          <w:p w14:paraId="4167C901"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4597059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DBDCCEA" w14:textId="77777777" w:rsidR="00B36251" w:rsidRDefault="00B36251" w:rsidP="00D4543C">
            <w:pPr>
              <w:pStyle w:val="TAC"/>
              <w:rPr>
                <w:rFonts w:cs="Arial"/>
                <w:vertAlign w:val="superscript"/>
              </w:rPr>
            </w:pPr>
            <w:r w:rsidRPr="00500E12">
              <w:t>26</w:t>
            </w:r>
            <w:r w:rsidRPr="00500E12">
              <w:rPr>
                <w:rFonts w:cs="Arial"/>
                <w:vertAlign w:val="superscript"/>
              </w:rPr>
              <w:t>7</w:t>
            </w:r>
            <w:r w:rsidRPr="00A26829">
              <w:rPr>
                <w:rFonts w:cs="Arial"/>
              </w:rPr>
              <w:t>,</w:t>
            </w:r>
          </w:p>
          <w:p w14:paraId="056B1829" w14:textId="77777777" w:rsidR="00B36251" w:rsidRPr="00500E12" w:rsidRDefault="00B36251" w:rsidP="00D4543C">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88A86A0"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55BAEFE"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95544AD"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37388B2C"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0F3FE729" w14:textId="77777777" w:rsidR="00B36251" w:rsidRPr="00500E12" w:rsidRDefault="00B36251" w:rsidP="00D4543C">
            <w:pPr>
              <w:pStyle w:val="TAC"/>
            </w:pPr>
          </w:p>
        </w:tc>
      </w:tr>
      <w:tr w:rsidR="00B36251" w:rsidRPr="00500E12" w14:paraId="2C9DC0DE" w14:textId="77777777" w:rsidTr="00D4543C">
        <w:tc>
          <w:tcPr>
            <w:tcW w:w="1531" w:type="dxa"/>
            <w:tcBorders>
              <w:top w:val="single" w:sz="4" w:space="0" w:color="auto"/>
              <w:left w:val="single" w:sz="4" w:space="0" w:color="auto"/>
              <w:bottom w:val="single" w:sz="4" w:space="0" w:color="auto"/>
              <w:right w:val="single" w:sz="4" w:space="0" w:color="auto"/>
            </w:tcBorders>
          </w:tcPr>
          <w:p w14:paraId="3EC60DA6" w14:textId="77777777" w:rsidR="00B36251" w:rsidRPr="00500E12" w:rsidRDefault="00B36251" w:rsidP="00D4543C">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4F065D90"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4240495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74B256A"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8E728ED"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719E8A3"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77FE7533"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77E32A5F"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60DD80A9" w14:textId="77777777" w:rsidR="00B36251" w:rsidRPr="00500E12" w:rsidRDefault="00B36251" w:rsidP="00D4543C">
            <w:pPr>
              <w:pStyle w:val="TAC"/>
            </w:pPr>
          </w:p>
        </w:tc>
      </w:tr>
      <w:tr w:rsidR="00B36251" w:rsidRPr="00500E12" w14:paraId="0F7937FD" w14:textId="77777777" w:rsidTr="00D4543C">
        <w:tc>
          <w:tcPr>
            <w:tcW w:w="1531" w:type="dxa"/>
            <w:tcBorders>
              <w:top w:val="single" w:sz="4" w:space="0" w:color="auto"/>
              <w:left w:val="single" w:sz="4" w:space="0" w:color="auto"/>
              <w:bottom w:val="single" w:sz="4" w:space="0" w:color="auto"/>
              <w:right w:val="single" w:sz="4" w:space="0" w:color="auto"/>
            </w:tcBorders>
          </w:tcPr>
          <w:p w14:paraId="3AFCC696" w14:textId="77777777" w:rsidR="00B36251" w:rsidRPr="00500E12" w:rsidRDefault="00B36251" w:rsidP="00D4543C">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0E5B3C57"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D2692E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BDE4B5C"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9FDDF0B"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6B625B92"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75FE12F"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744E8656"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03848F47" w14:textId="77777777" w:rsidR="00B36251" w:rsidRPr="00500E12" w:rsidRDefault="00B36251" w:rsidP="00D4543C">
            <w:pPr>
              <w:pStyle w:val="TAC"/>
            </w:pPr>
          </w:p>
        </w:tc>
      </w:tr>
      <w:tr w:rsidR="00B36251" w:rsidRPr="00500E12" w14:paraId="65E96AC9" w14:textId="77777777" w:rsidTr="00D4543C">
        <w:tc>
          <w:tcPr>
            <w:tcW w:w="1531" w:type="dxa"/>
            <w:tcBorders>
              <w:top w:val="single" w:sz="4" w:space="0" w:color="auto"/>
              <w:left w:val="single" w:sz="4" w:space="0" w:color="auto"/>
              <w:bottom w:val="single" w:sz="4" w:space="0" w:color="auto"/>
              <w:right w:val="single" w:sz="4" w:space="0" w:color="auto"/>
            </w:tcBorders>
          </w:tcPr>
          <w:p w14:paraId="3865AA4B" w14:textId="77777777" w:rsidR="00B36251" w:rsidRPr="00500E12" w:rsidRDefault="00B36251" w:rsidP="00D4543C">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2F42E0BB"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3B4257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0E6DFF"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19E9DB6"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D15334B"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15DBED4"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746EAB25"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4A8AC5E" w14:textId="77777777" w:rsidR="00B36251" w:rsidRPr="00500E12" w:rsidRDefault="00B36251" w:rsidP="00D4543C">
            <w:pPr>
              <w:pStyle w:val="TAC"/>
            </w:pPr>
          </w:p>
        </w:tc>
      </w:tr>
      <w:tr w:rsidR="00B36251" w:rsidRPr="00500E12" w14:paraId="0C8C50D8" w14:textId="77777777" w:rsidTr="00D4543C">
        <w:tc>
          <w:tcPr>
            <w:tcW w:w="1531" w:type="dxa"/>
            <w:tcBorders>
              <w:top w:val="single" w:sz="4" w:space="0" w:color="auto"/>
              <w:left w:val="single" w:sz="4" w:space="0" w:color="auto"/>
              <w:bottom w:val="single" w:sz="4" w:space="0" w:color="auto"/>
              <w:right w:val="single" w:sz="4" w:space="0" w:color="auto"/>
            </w:tcBorders>
          </w:tcPr>
          <w:p w14:paraId="46B29CA7" w14:textId="77777777" w:rsidR="00B36251" w:rsidRPr="00500E12" w:rsidRDefault="00B36251" w:rsidP="00D4543C">
            <w:pPr>
              <w:pStyle w:val="TAC"/>
            </w:pPr>
            <w:r>
              <w:t>CA_n66A-n77A</w:t>
            </w:r>
          </w:p>
        </w:tc>
        <w:tc>
          <w:tcPr>
            <w:tcW w:w="971" w:type="dxa"/>
            <w:tcBorders>
              <w:top w:val="single" w:sz="4" w:space="0" w:color="auto"/>
              <w:left w:val="single" w:sz="4" w:space="0" w:color="auto"/>
              <w:bottom w:val="single" w:sz="4" w:space="0" w:color="auto"/>
              <w:right w:val="single" w:sz="4" w:space="0" w:color="auto"/>
            </w:tcBorders>
          </w:tcPr>
          <w:p w14:paraId="4D308144"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8DBFC4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A6ACD59" w14:textId="77777777" w:rsidR="00B36251" w:rsidRDefault="00B36251" w:rsidP="00D4543C">
            <w:pPr>
              <w:pStyle w:val="TAC"/>
              <w:rPr>
                <w:rFonts w:cs="Arial"/>
                <w:vertAlign w:val="superscript"/>
              </w:rPr>
            </w:pPr>
            <w:r w:rsidRPr="00500E12">
              <w:t>26</w:t>
            </w:r>
            <w:r w:rsidRPr="00500E12">
              <w:rPr>
                <w:rFonts w:cs="Arial"/>
                <w:vertAlign w:val="superscript"/>
              </w:rPr>
              <w:t>7</w:t>
            </w:r>
            <w:r w:rsidRPr="00A26829">
              <w:rPr>
                <w:rFonts w:cs="Arial"/>
              </w:rPr>
              <w:t>,</w:t>
            </w:r>
          </w:p>
          <w:p w14:paraId="3E548BBA" w14:textId="77777777" w:rsidR="00B36251" w:rsidRPr="00500E12" w:rsidRDefault="00B36251" w:rsidP="00D4543C">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C81217B"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10EE4D65"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211BC9C6"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42187F9B"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40E42C82" w14:textId="77777777" w:rsidR="00B36251" w:rsidRPr="00500E12" w:rsidRDefault="00B36251" w:rsidP="00D4543C">
            <w:pPr>
              <w:pStyle w:val="TAC"/>
            </w:pPr>
          </w:p>
        </w:tc>
      </w:tr>
      <w:tr w:rsidR="00B36251" w:rsidRPr="00500E12" w14:paraId="678C832E" w14:textId="77777777" w:rsidTr="00D4543C">
        <w:tc>
          <w:tcPr>
            <w:tcW w:w="1531" w:type="dxa"/>
            <w:gridSpan w:val="9"/>
            <w:tcBorders>
              <w:top w:val="single" w:sz="4" w:space="0" w:color="auto"/>
              <w:left w:val="single" w:sz="4" w:space="0" w:color="auto"/>
              <w:bottom w:val="single" w:sz="4" w:space="0" w:color="auto"/>
              <w:right w:val="single" w:sz="4" w:space="0" w:color="auto"/>
            </w:tcBorders>
          </w:tcPr>
          <w:p w14:paraId="7E062B3B" w14:textId="77777777" w:rsidR="00B36251" w:rsidRPr="00500E12" w:rsidRDefault="00B36251" w:rsidP="00D4543C">
            <w:pPr>
              <w:pStyle w:val="TAN"/>
            </w:pPr>
            <w:r w:rsidRPr="00500E12">
              <w:t>NOTE 1:</w:t>
            </w:r>
            <w:r w:rsidRPr="00500E12">
              <w:tab/>
              <w:t>Void.</w:t>
            </w:r>
          </w:p>
          <w:p w14:paraId="4DB5828D" w14:textId="77777777" w:rsidR="00B36251" w:rsidRPr="00500E12" w:rsidRDefault="00B36251" w:rsidP="00D4543C">
            <w:pPr>
              <w:pStyle w:val="TAN"/>
            </w:pPr>
            <w:r w:rsidRPr="00500E12">
              <w:t>NOTE 2:</w:t>
            </w:r>
            <w:r w:rsidRPr="00500E12">
              <w:tab/>
              <w:t xml:space="preserve">It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475E2879" w14:textId="77777777" w:rsidR="00B36251" w:rsidRPr="00500E12" w:rsidRDefault="00B36251" w:rsidP="00D4543C">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02438E37" w14:textId="77777777" w:rsidR="00B36251" w:rsidRPr="00500E12" w:rsidRDefault="00B36251" w:rsidP="00D4543C">
            <w:pPr>
              <w:pStyle w:val="TAN"/>
            </w:pPr>
            <w:r w:rsidRPr="00500E12">
              <w:t>NOTE 4:</w:t>
            </w:r>
            <w:r w:rsidRPr="00500E12">
              <w:tab/>
              <w:t>For inter-band carrier aggregation the maximum power requirement should apply to the total transmitted power over all component carriers (per UE).</w:t>
            </w:r>
          </w:p>
          <w:p w14:paraId="74B388CD" w14:textId="77777777" w:rsidR="00B36251" w:rsidRPr="00500E12" w:rsidRDefault="00B36251" w:rsidP="00D4543C">
            <w:pPr>
              <w:pStyle w:val="TAN"/>
            </w:pPr>
            <w:r w:rsidRPr="00500E12">
              <w:t>NOTE 5:</w:t>
            </w:r>
            <w:r w:rsidRPr="00500E12">
              <w:tab/>
              <w:t>Power class 3 is the default power class unless otherwise stated.</w:t>
            </w:r>
          </w:p>
          <w:p w14:paraId="269422DA" w14:textId="77777777" w:rsidR="00B36251" w:rsidRPr="00500E12" w:rsidRDefault="00B36251" w:rsidP="00D4543C">
            <w:pPr>
              <w:pStyle w:val="TAN"/>
              <w:rPr>
                <w:lang w:eastAsia="zh-CN"/>
              </w:rPr>
            </w:pPr>
            <w:r w:rsidRPr="00500E12">
              <w:rPr>
                <w:rFonts w:cs="Arial"/>
              </w:rPr>
              <w:t>NOTE 6</w:t>
            </w:r>
            <w:r w:rsidRPr="00500E12">
              <w:t>:</w:t>
            </w:r>
            <w:r w:rsidRPr="00500E12">
              <w:tab/>
              <w:t>The TT for 2UL CA Maximum Output Power is in the maximum TT among all UL CCs. For TT of each UL CC refer to Table6.2A.1.1.5-2.</w:t>
            </w:r>
          </w:p>
          <w:p w14:paraId="1C09D1D9" w14:textId="77777777" w:rsidR="00B36251" w:rsidRDefault="00B36251" w:rsidP="00D4543C">
            <w:pPr>
              <w:pStyle w:val="TAN"/>
            </w:pPr>
            <w:r w:rsidRPr="00500E12">
              <w:rPr>
                <w:rFonts w:cs="Arial"/>
              </w:rPr>
              <w:t>NOTE 7</w:t>
            </w:r>
            <w:r w:rsidRPr="00500E12">
              <w:t>:</w:t>
            </w:r>
            <w:r w:rsidRPr="00500E12">
              <w:tab/>
              <w:t>The UE supports PC3 within NR FDD band, and supports either PC3 or PC2 within NR TDD band.</w:t>
            </w:r>
          </w:p>
          <w:p w14:paraId="3FC444B4" w14:textId="41100C9C" w:rsidR="00B36251" w:rsidRPr="00500E12" w:rsidRDefault="00B36251" w:rsidP="00B720B9">
            <w:pPr>
              <w:pStyle w:val="TAN"/>
            </w:pPr>
            <w:r>
              <w:rPr>
                <w:rFonts w:cs="Arial"/>
              </w:rPr>
              <w:t>NOTE 8</w:t>
            </w:r>
            <w:r w:rsidRPr="00752516">
              <w:t>:</w:t>
            </w:r>
            <w:r>
              <w:tab/>
              <w:t>T</w:t>
            </w:r>
            <w:r>
              <w:rPr>
                <w:lang w:eastAsia="zh-CN"/>
              </w:rPr>
              <w:t xml:space="preserve">he UE that supports </w:t>
            </w:r>
            <w:ins w:id="191" w:author="ZTE-Ma Zhifeng" w:date="2023-08-05T16:59:00Z">
              <w:r w:rsidR="00B720B9">
                <w:rPr>
                  <w:lang w:eastAsia="zh-CN"/>
                </w:rPr>
                <w:t xml:space="preserve">a PC2 uplink CA configuration with single carrier for each individual band </w:t>
              </w:r>
            </w:ins>
            <w:ins w:id="192" w:author="ZTE-Ma Zhifeng" w:date="2023-08-05T17:00:00Z">
              <w:r w:rsidR="00B720B9">
                <w:rPr>
                  <w:lang w:eastAsia="zh-CN"/>
                </w:rPr>
                <w:t xml:space="preserve">and a composite of supporting </w:t>
              </w:r>
            </w:ins>
            <w:r>
              <w:rPr>
                <w:lang w:eastAsia="zh-CN"/>
              </w:rPr>
              <w:t>PC3 within an NR TDD or FDD band and</w:t>
            </w:r>
            <w:del w:id="193" w:author="ZTE-Ma Zhifeng" w:date="2023-08-05T17:00:00Z">
              <w:r w:rsidDel="00B720B9">
                <w:rPr>
                  <w:lang w:eastAsia="zh-CN"/>
                </w:rPr>
                <w:delText> supports</w:delText>
              </w:r>
            </w:del>
            <w:r>
              <w:rPr>
                <w:lang w:eastAsia="zh-CN"/>
              </w:rPr>
              <w:t xml:space="preserve"> PC2 within a second NR TDD band and indicates support of </w:t>
            </w:r>
            <w:r>
              <w:rPr>
                <w:bCs/>
                <w:i/>
              </w:rPr>
              <w:t>higherPowerLimit-r17</w:t>
            </w:r>
            <w:r>
              <w:rPr>
                <w:rFonts w:eastAsia="宋体"/>
                <w:bCs/>
                <w:i/>
                <w:lang w:val="en-US" w:eastAsia="zh-CN"/>
              </w:rPr>
              <w:t xml:space="preserve"> </w:t>
            </w:r>
            <w:r>
              <w:rPr>
                <w:lang w:bidi="bn-IN"/>
              </w:rPr>
              <w:t>capability</w:t>
            </w:r>
            <w:ins w:id="194" w:author="ZTE-Ma Zhifeng" w:date="2023-08-05T17:04:00Z">
              <w:r w:rsidR="00B720B9">
                <w:rPr>
                  <w:lang w:bidi="bn-IN"/>
                </w:rPr>
                <w:t xml:space="preserve"> whereby the maximum output power indicated in the table may be exceeded in accordance with sub-clause </w:t>
              </w:r>
              <w:r w:rsidR="00B720B9">
                <w:t>6.2A.4.1.3.</w:t>
              </w:r>
              <w:r w:rsidR="00B720B9">
                <w:rPr>
                  <w:lang w:eastAsia="zh-CN"/>
                </w:rPr>
                <w:t xml:space="preserve"> The power classes referenced are according to the reported </w:t>
              </w:r>
              <w:r w:rsidR="00B720B9">
                <w:rPr>
                  <w:bCs/>
                  <w:i/>
                </w:rPr>
                <w:t>ue-PowerClassPerBandPerBC-r17</w:t>
              </w:r>
              <w:r w:rsidR="00B720B9">
                <w:rPr>
                  <w:rFonts w:eastAsia="宋体"/>
                  <w:bCs/>
                  <w:i/>
                  <w:lang w:val="en-US" w:eastAsia="zh-CN"/>
                </w:rPr>
                <w:t xml:space="preserve"> </w:t>
              </w:r>
              <w:r w:rsidR="00B720B9">
                <w:rPr>
                  <w:lang w:eastAsia="zh-CN"/>
                </w:rPr>
                <w:t xml:space="preserve">if indicated or </w:t>
              </w:r>
              <w:proofErr w:type="spellStart"/>
              <w:r w:rsidR="00B720B9">
                <w:rPr>
                  <w:lang w:eastAsia="zh-CN"/>
                </w:rPr>
                <w:t>ue-PowerClass</w:t>
              </w:r>
              <w:proofErr w:type="spellEnd"/>
              <w:r w:rsidR="00B720B9">
                <w:rPr>
                  <w:lang w:eastAsia="zh-CN"/>
                </w:rPr>
                <w:t xml:space="preserve"> otherwise</w:t>
              </w:r>
            </w:ins>
            <w:r>
              <w:rPr>
                <w:lang w:bidi="bn-IN"/>
              </w:rPr>
              <w:t>.</w:t>
            </w:r>
          </w:p>
        </w:tc>
      </w:tr>
    </w:tbl>
    <w:p w14:paraId="14917B18" w14:textId="77777777" w:rsidR="00B36251" w:rsidRPr="00500E12" w:rsidRDefault="00B36251" w:rsidP="00B36251">
      <w:pPr>
        <w:rPr>
          <w:lang w:eastAsia="zh-CN"/>
        </w:rPr>
      </w:pPr>
    </w:p>
    <w:p w14:paraId="2C2BF31B" w14:textId="77777777" w:rsidR="00B36251" w:rsidRPr="00500E12" w:rsidRDefault="00B36251" w:rsidP="00B36251">
      <w:pPr>
        <w:pStyle w:val="TH"/>
      </w:pPr>
      <w:bookmarkStart w:id="195" w:name="_Hlk83828598"/>
      <w:r w:rsidRPr="00500E12">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B36251" w:rsidRPr="00500E12" w14:paraId="5B6A04F0" w14:textId="77777777" w:rsidTr="00D4543C">
        <w:trPr>
          <w:trHeight w:val="265"/>
          <w:jc w:val="center"/>
        </w:trPr>
        <w:tc>
          <w:tcPr>
            <w:tcW w:w="0" w:type="auto"/>
            <w:gridSpan w:val="7"/>
            <w:tcMar>
              <w:top w:w="0" w:type="dxa"/>
              <w:left w:w="70" w:type="dxa"/>
              <w:bottom w:w="0" w:type="dxa"/>
              <w:right w:w="70" w:type="dxa"/>
            </w:tcMar>
            <w:vAlign w:val="center"/>
          </w:tcPr>
          <w:p w14:paraId="2D1A0CCE" w14:textId="77777777" w:rsidR="00B36251" w:rsidRPr="00500E12" w:rsidRDefault="00B36251" w:rsidP="00D4543C">
            <w:pPr>
              <w:pStyle w:val="TAH"/>
            </w:pPr>
            <w:r w:rsidRPr="00500E12">
              <w:t>TT for overall output power</w:t>
            </w:r>
            <w:r w:rsidRPr="00500E12">
              <w:rPr>
                <w:lang w:eastAsia="zh-CN"/>
              </w:rPr>
              <w:t xml:space="preserve"> (dB)</w:t>
            </w:r>
          </w:p>
        </w:tc>
      </w:tr>
      <w:tr w:rsidR="00B36251" w:rsidRPr="00500E12" w14:paraId="7C7342E2" w14:textId="77777777" w:rsidTr="00D4543C">
        <w:trPr>
          <w:trHeight w:val="227"/>
          <w:jc w:val="center"/>
        </w:trPr>
        <w:tc>
          <w:tcPr>
            <w:tcW w:w="0" w:type="auto"/>
            <w:tcBorders>
              <w:bottom w:val="nil"/>
              <w:right w:val="nil"/>
            </w:tcBorders>
            <w:tcMar>
              <w:top w:w="0" w:type="dxa"/>
              <w:left w:w="70" w:type="dxa"/>
              <w:bottom w:w="0" w:type="dxa"/>
              <w:right w:w="70" w:type="dxa"/>
            </w:tcMar>
            <w:vAlign w:val="center"/>
          </w:tcPr>
          <w:p w14:paraId="0D4C5DAE" w14:textId="77777777" w:rsidR="00B36251" w:rsidRPr="00500E12" w:rsidRDefault="00B36251" w:rsidP="00D4543C">
            <w:pPr>
              <w:pStyle w:val="TAH"/>
            </w:pPr>
          </w:p>
        </w:tc>
        <w:tc>
          <w:tcPr>
            <w:tcW w:w="1387" w:type="dxa"/>
            <w:tcBorders>
              <w:left w:val="nil"/>
              <w:bottom w:val="nil"/>
              <w:right w:val="nil"/>
            </w:tcBorders>
            <w:tcMar>
              <w:top w:w="0" w:type="dxa"/>
              <w:left w:w="70" w:type="dxa"/>
              <w:bottom w:w="0" w:type="dxa"/>
              <w:right w:w="70" w:type="dxa"/>
            </w:tcMar>
            <w:vAlign w:val="center"/>
          </w:tcPr>
          <w:p w14:paraId="45B2A4AB" w14:textId="77777777" w:rsidR="00B36251" w:rsidRPr="00500E12" w:rsidRDefault="00B36251" w:rsidP="00D4543C">
            <w:pPr>
              <w:pStyle w:val="TAH"/>
            </w:pPr>
          </w:p>
        </w:tc>
        <w:tc>
          <w:tcPr>
            <w:tcW w:w="2200" w:type="dxa"/>
            <w:tcBorders>
              <w:left w:val="nil"/>
              <w:bottom w:val="nil"/>
            </w:tcBorders>
            <w:tcMar>
              <w:top w:w="0" w:type="dxa"/>
              <w:left w:w="70" w:type="dxa"/>
              <w:bottom w:w="0" w:type="dxa"/>
              <w:right w:w="70" w:type="dxa"/>
            </w:tcMar>
            <w:vAlign w:val="center"/>
          </w:tcPr>
          <w:p w14:paraId="71640065" w14:textId="77777777" w:rsidR="00B36251" w:rsidRPr="00500E12" w:rsidRDefault="00B36251" w:rsidP="00D4543C">
            <w:pPr>
              <w:pStyle w:val="TAH"/>
            </w:pPr>
          </w:p>
        </w:tc>
        <w:tc>
          <w:tcPr>
            <w:tcW w:w="0" w:type="auto"/>
            <w:gridSpan w:val="4"/>
            <w:tcMar>
              <w:top w:w="0" w:type="dxa"/>
              <w:left w:w="70" w:type="dxa"/>
              <w:bottom w:w="0" w:type="dxa"/>
              <w:right w:w="70" w:type="dxa"/>
            </w:tcMar>
            <w:vAlign w:val="center"/>
          </w:tcPr>
          <w:p w14:paraId="24701F73" w14:textId="77777777" w:rsidR="00B36251" w:rsidRPr="00500E12" w:rsidRDefault="00B36251" w:rsidP="00D4543C">
            <w:pPr>
              <w:pStyle w:val="TAH"/>
            </w:pPr>
            <w:proofErr w:type="spellStart"/>
            <w:r w:rsidRPr="00500E12">
              <w:t>PCell</w:t>
            </w:r>
            <w:proofErr w:type="spellEnd"/>
          </w:p>
        </w:tc>
      </w:tr>
      <w:tr w:rsidR="00B36251" w:rsidRPr="00500E12" w14:paraId="013E1CFB" w14:textId="77777777" w:rsidTr="00D4543C">
        <w:trPr>
          <w:trHeight w:val="316"/>
          <w:jc w:val="center"/>
        </w:trPr>
        <w:tc>
          <w:tcPr>
            <w:tcW w:w="0" w:type="auto"/>
            <w:tcBorders>
              <w:top w:val="nil"/>
              <w:bottom w:val="nil"/>
              <w:right w:val="nil"/>
            </w:tcBorders>
            <w:tcMar>
              <w:top w:w="0" w:type="dxa"/>
              <w:left w:w="70" w:type="dxa"/>
              <w:bottom w:w="0" w:type="dxa"/>
              <w:right w:w="70" w:type="dxa"/>
            </w:tcMar>
            <w:vAlign w:val="center"/>
          </w:tcPr>
          <w:p w14:paraId="6CD9DC93" w14:textId="77777777" w:rsidR="00B36251" w:rsidRPr="00500E12" w:rsidRDefault="00B36251" w:rsidP="00D4543C">
            <w:pPr>
              <w:pStyle w:val="TAH"/>
            </w:pPr>
          </w:p>
        </w:tc>
        <w:tc>
          <w:tcPr>
            <w:tcW w:w="1387" w:type="dxa"/>
            <w:tcBorders>
              <w:top w:val="nil"/>
              <w:left w:val="nil"/>
              <w:bottom w:val="nil"/>
              <w:right w:val="nil"/>
            </w:tcBorders>
            <w:tcMar>
              <w:top w:w="0" w:type="dxa"/>
              <w:left w:w="70" w:type="dxa"/>
              <w:bottom w:w="0" w:type="dxa"/>
              <w:right w:w="70" w:type="dxa"/>
            </w:tcMar>
            <w:vAlign w:val="center"/>
          </w:tcPr>
          <w:p w14:paraId="7CEFD2A2" w14:textId="77777777" w:rsidR="00B36251" w:rsidRPr="00500E12" w:rsidRDefault="00B36251" w:rsidP="00D4543C">
            <w:pPr>
              <w:pStyle w:val="TAH"/>
            </w:pPr>
          </w:p>
        </w:tc>
        <w:tc>
          <w:tcPr>
            <w:tcW w:w="2200" w:type="dxa"/>
            <w:tcBorders>
              <w:top w:val="nil"/>
              <w:left w:val="nil"/>
              <w:bottom w:val="nil"/>
            </w:tcBorders>
            <w:tcMar>
              <w:top w:w="0" w:type="dxa"/>
              <w:left w:w="70" w:type="dxa"/>
              <w:bottom w:w="0" w:type="dxa"/>
              <w:right w:w="70" w:type="dxa"/>
            </w:tcMar>
            <w:vAlign w:val="center"/>
          </w:tcPr>
          <w:p w14:paraId="17708BF6" w14:textId="77777777" w:rsidR="00B36251" w:rsidRPr="00500E12" w:rsidRDefault="00B36251" w:rsidP="00D4543C">
            <w:pPr>
              <w:pStyle w:val="TAH"/>
            </w:pPr>
          </w:p>
        </w:tc>
        <w:tc>
          <w:tcPr>
            <w:tcW w:w="2725" w:type="dxa"/>
            <w:gridSpan w:val="2"/>
            <w:tcMar>
              <w:top w:w="0" w:type="dxa"/>
              <w:left w:w="70" w:type="dxa"/>
              <w:bottom w:w="0" w:type="dxa"/>
              <w:right w:w="70" w:type="dxa"/>
            </w:tcMar>
            <w:vAlign w:val="center"/>
          </w:tcPr>
          <w:p w14:paraId="53B620A0" w14:textId="77777777" w:rsidR="00B36251" w:rsidRPr="00500E12" w:rsidRDefault="00B36251" w:rsidP="00D4543C">
            <w:pPr>
              <w:pStyle w:val="TAH"/>
            </w:pPr>
            <w:r w:rsidRPr="00500E12">
              <w:t>BW ≤ 40MHz</w:t>
            </w:r>
          </w:p>
        </w:tc>
        <w:tc>
          <w:tcPr>
            <w:tcW w:w="2725" w:type="dxa"/>
            <w:gridSpan w:val="2"/>
            <w:tcMar>
              <w:top w:w="0" w:type="dxa"/>
              <w:left w:w="70" w:type="dxa"/>
              <w:bottom w:w="0" w:type="dxa"/>
              <w:right w:w="70" w:type="dxa"/>
            </w:tcMar>
            <w:vAlign w:val="center"/>
          </w:tcPr>
          <w:p w14:paraId="0D0E862D" w14:textId="77777777" w:rsidR="00B36251" w:rsidRPr="00500E12" w:rsidRDefault="00B36251" w:rsidP="00D4543C">
            <w:pPr>
              <w:pStyle w:val="TAH"/>
            </w:pPr>
            <w:r w:rsidRPr="00500E12">
              <w:t>40MHz &lt; BW ≤ 100MHz</w:t>
            </w:r>
          </w:p>
        </w:tc>
      </w:tr>
      <w:tr w:rsidR="00B36251" w:rsidRPr="00500E12" w14:paraId="65A5BBFE" w14:textId="77777777" w:rsidTr="00D4543C">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6EA783D" w14:textId="77777777" w:rsidR="00B36251" w:rsidRPr="00500E12" w:rsidRDefault="00B36251" w:rsidP="00D4543C">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2C1398B3" w14:textId="77777777" w:rsidR="00B36251" w:rsidRPr="00500E12" w:rsidRDefault="00B36251" w:rsidP="00D4543C">
            <w:pPr>
              <w:pStyle w:val="TAH"/>
            </w:pPr>
          </w:p>
        </w:tc>
        <w:tc>
          <w:tcPr>
            <w:tcW w:w="2200" w:type="dxa"/>
            <w:tcBorders>
              <w:top w:val="nil"/>
              <w:left w:val="nil"/>
            </w:tcBorders>
            <w:tcMar>
              <w:top w:w="0" w:type="dxa"/>
              <w:left w:w="70" w:type="dxa"/>
              <w:bottom w:w="0" w:type="dxa"/>
              <w:right w:w="70" w:type="dxa"/>
            </w:tcMar>
            <w:vAlign w:val="center"/>
          </w:tcPr>
          <w:p w14:paraId="06D5D67C" w14:textId="77777777" w:rsidR="00B36251" w:rsidRPr="00500E12" w:rsidRDefault="00B36251" w:rsidP="00D4543C">
            <w:pPr>
              <w:pStyle w:val="TAH"/>
            </w:pPr>
          </w:p>
        </w:tc>
        <w:tc>
          <w:tcPr>
            <w:tcW w:w="1346" w:type="dxa"/>
            <w:tcMar>
              <w:top w:w="0" w:type="dxa"/>
              <w:left w:w="70" w:type="dxa"/>
              <w:bottom w:w="0" w:type="dxa"/>
              <w:right w:w="70" w:type="dxa"/>
            </w:tcMar>
            <w:vAlign w:val="center"/>
            <w:hideMark/>
          </w:tcPr>
          <w:p w14:paraId="54920326" w14:textId="77777777" w:rsidR="00B36251" w:rsidRPr="00500E12" w:rsidRDefault="00B36251" w:rsidP="00D4543C">
            <w:pPr>
              <w:pStyle w:val="TAH"/>
            </w:pPr>
            <w:r w:rsidRPr="00500E12">
              <w:t xml:space="preserve">f ≤ 3.0GHz </w:t>
            </w:r>
          </w:p>
        </w:tc>
        <w:tc>
          <w:tcPr>
            <w:tcW w:w="1379" w:type="dxa"/>
            <w:tcMar>
              <w:top w:w="0" w:type="dxa"/>
              <w:left w:w="70" w:type="dxa"/>
              <w:bottom w:w="0" w:type="dxa"/>
              <w:right w:w="70" w:type="dxa"/>
            </w:tcMar>
            <w:vAlign w:val="center"/>
            <w:hideMark/>
          </w:tcPr>
          <w:p w14:paraId="008FBA2D" w14:textId="77777777" w:rsidR="00B36251" w:rsidRPr="00500E12" w:rsidRDefault="00B36251" w:rsidP="00D4543C">
            <w:pPr>
              <w:pStyle w:val="TAH"/>
            </w:pPr>
            <w:r w:rsidRPr="00500E12">
              <w:t>3.0GHz &lt; f ≤ 6.0GHz</w:t>
            </w:r>
          </w:p>
        </w:tc>
        <w:tc>
          <w:tcPr>
            <w:tcW w:w="1314" w:type="dxa"/>
            <w:tcMar>
              <w:top w:w="0" w:type="dxa"/>
              <w:left w:w="70" w:type="dxa"/>
              <w:bottom w:w="0" w:type="dxa"/>
              <w:right w:w="70" w:type="dxa"/>
            </w:tcMar>
            <w:vAlign w:val="center"/>
            <w:hideMark/>
          </w:tcPr>
          <w:p w14:paraId="24E5FD02" w14:textId="77777777" w:rsidR="00B36251" w:rsidRPr="00500E12" w:rsidRDefault="00B36251" w:rsidP="00D4543C">
            <w:pPr>
              <w:pStyle w:val="TAH"/>
            </w:pPr>
            <w:r w:rsidRPr="00500E12">
              <w:t xml:space="preserve">f ≤ 3.0GHz </w:t>
            </w:r>
          </w:p>
        </w:tc>
        <w:tc>
          <w:tcPr>
            <w:tcW w:w="1411" w:type="dxa"/>
            <w:tcMar>
              <w:top w:w="0" w:type="dxa"/>
              <w:left w:w="70" w:type="dxa"/>
              <w:bottom w:w="0" w:type="dxa"/>
              <w:right w:w="70" w:type="dxa"/>
            </w:tcMar>
            <w:vAlign w:val="center"/>
            <w:hideMark/>
          </w:tcPr>
          <w:p w14:paraId="2627F319" w14:textId="77777777" w:rsidR="00B36251" w:rsidRPr="00500E12" w:rsidRDefault="00B36251" w:rsidP="00D4543C">
            <w:pPr>
              <w:pStyle w:val="TAH"/>
            </w:pPr>
            <w:r w:rsidRPr="00500E12">
              <w:t>3.0GHz &lt; f ≤ 6.0GHz</w:t>
            </w:r>
          </w:p>
        </w:tc>
      </w:tr>
      <w:tr w:rsidR="00B36251" w:rsidRPr="00500E12" w14:paraId="58E1ABDD" w14:textId="77777777" w:rsidTr="00D4543C">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2229E06C" w14:textId="77777777" w:rsidR="00B36251" w:rsidRPr="00500E12" w:rsidRDefault="00B36251" w:rsidP="00D4543C">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3B9342A3" w14:textId="77777777" w:rsidR="00B36251" w:rsidRPr="00500E12" w:rsidRDefault="00B36251" w:rsidP="00D4543C">
            <w:pPr>
              <w:pStyle w:val="TAH"/>
            </w:pPr>
            <w:r w:rsidRPr="00500E12">
              <w:t>BW ≤ 40MHz</w:t>
            </w:r>
          </w:p>
        </w:tc>
        <w:tc>
          <w:tcPr>
            <w:tcW w:w="2200" w:type="dxa"/>
            <w:tcMar>
              <w:top w:w="0" w:type="dxa"/>
              <w:left w:w="70" w:type="dxa"/>
              <w:bottom w:w="0" w:type="dxa"/>
              <w:right w:w="70" w:type="dxa"/>
            </w:tcMar>
            <w:vAlign w:val="center"/>
            <w:hideMark/>
          </w:tcPr>
          <w:p w14:paraId="1B7031EC" w14:textId="77777777" w:rsidR="00B36251" w:rsidRPr="00500E12" w:rsidRDefault="00B36251" w:rsidP="00D4543C">
            <w:pPr>
              <w:pStyle w:val="TAH"/>
            </w:pPr>
            <w:r w:rsidRPr="00500E12">
              <w:t xml:space="preserve">f ≤ 3.0GHz </w:t>
            </w:r>
          </w:p>
        </w:tc>
        <w:tc>
          <w:tcPr>
            <w:tcW w:w="1346" w:type="dxa"/>
            <w:tcMar>
              <w:top w:w="0" w:type="dxa"/>
              <w:left w:w="70" w:type="dxa"/>
              <w:bottom w:w="0" w:type="dxa"/>
              <w:right w:w="70" w:type="dxa"/>
            </w:tcMar>
            <w:vAlign w:val="center"/>
            <w:hideMark/>
          </w:tcPr>
          <w:p w14:paraId="3A37E1E2" w14:textId="77777777" w:rsidR="00B36251" w:rsidRPr="00500E12" w:rsidRDefault="00B36251" w:rsidP="00D4543C">
            <w:pPr>
              <w:pStyle w:val="TAC"/>
            </w:pPr>
            <w:r w:rsidRPr="00500E12">
              <w:t>0.7</w:t>
            </w:r>
          </w:p>
        </w:tc>
        <w:tc>
          <w:tcPr>
            <w:tcW w:w="1379" w:type="dxa"/>
            <w:tcMar>
              <w:top w:w="0" w:type="dxa"/>
              <w:left w:w="70" w:type="dxa"/>
              <w:bottom w:w="0" w:type="dxa"/>
              <w:right w:w="70" w:type="dxa"/>
            </w:tcMar>
            <w:vAlign w:val="center"/>
            <w:hideMark/>
          </w:tcPr>
          <w:p w14:paraId="0CE168F5" w14:textId="77777777" w:rsidR="00B36251" w:rsidRPr="00500E12" w:rsidRDefault="00B36251" w:rsidP="00D4543C">
            <w:pPr>
              <w:pStyle w:val="TAC"/>
            </w:pPr>
            <w:r w:rsidRPr="00500E12">
              <w:t>1.0</w:t>
            </w:r>
          </w:p>
        </w:tc>
        <w:tc>
          <w:tcPr>
            <w:tcW w:w="1314" w:type="dxa"/>
            <w:tcMar>
              <w:top w:w="0" w:type="dxa"/>
              <w:left w:w="70" w:type="dxa"/>
              <w:bottom w:w="0" w:type="dxa"/>
              <w:right w:w="70" w:type="dxa"/>
            </w:tcMar>
            <w:vAlign w:val="center"/>
            <w:hideMark/>
          </w:tcPr>
          <w:p w14:paraId="3E8427EA" w14:textId="77777777" w:rsidR="00B36251" w:rsidRPr="00500E12" w:rsidRDefault="00B36251" w:rsidP="00D4543C">
            <w:pPr>
              <w:pStyle w:val="TAC"/>
            </w:pPr>
            <w:r w:rsidRPr="00500E12">
              <w:t>1.0</w:t>
            </w:r>
          </w:p>
        </w:tc>
        <w:tc>
          <w:tcPr>
            <w:tcW w:w="1411" w:type="dxa"/>
            <w:tcMar>
              <w:top w:w="0" w:type="dxa"/>
              <w:left w:w="70" w:type="dxa"/>
              <w:bottom w:w="0" w:type="dxa"/>
              <w:right w:w="70" w:type="dxa"/>
            </w:tcMar>
            <w:vAlign w:val="center"/>
            <w:hideMark/>
          </w:tcPr>
          <w:p w14:paraId="6EFC1C96" w14:textId="77777777" w:rsidR="00B36251" w:rsidRPr="00500E12" w:rsidRDefault="00B36251" w:rsidP="00D4543C">
            <w:pPr>
              <w:pStyle w:val="TAC"/>
            </w:pPr>
            <w:r w:rsidRPr="00500E12">
              <w:t>1.0</w:t>
            </w:r>
          </w:p>
        </w:tc>
      </w:tr>
      <w:tr w:rsidR="00B36251" w:rsidRPr="00500E12" w14:paraId="4B86BA6B" w14:textId="77777777" w:rsidTr="00D4543C">
        <w:trPr>
          <w:trHeight w:val="315"/>
          <w:jc w:val="center"/>
        </w:trPr>
        <w:tc>
          <w:tcPr>
            <w:tcW w:w="0" w:type="auto"/>
            <w:tcBorders>
              <w:top w:val="nil"/>
              <w:bottom w:val="nil"/>
            </w:tcBorders>
            <w:shd w:val="clear" w:color="auto" w:fill="auto"/>
            <w:vAlign w:val="center"/>
            <w:hideMark/>
          </w:tcPr>
          <w:p w14:paraId="648B2369" w14:textId="77777777" w:rsidR="00B36251" w:rsidRPr="00500E12" w:rsidRDefault="00B36251" w:rsidP="00D4543C">
            <w:pPr>
              <w:pStyle w:val="TAH"/>
            </w:pPr>
            <w:proofErr w:type="spellStart"/>
            <w:r w:rsidRPr="00500E12">
              <w:t>SCell</w:t>
            </w:r>
            <w:proofErr w:type="spellEnd"/>
          </w:p>
        </w:tc>
        <w:tc>
          <w:tcPr>
            <w:tcW w:w="1387" w:type="dxa"/>
            <w:tcBorders>
              <w:top w:val="nil"/>
              <w:bottom w:val="single" w:sz="4" w:space="0" w:color="auto"/>
            </w:tcBorders>
            <w:shd w:val="clear" w:color="auto" w:fill="auto"/>
            <w:vAlign w:val="center"/>
            <w:hideMark/>
          </w:tcPr>
          <w:p w14:paraId="48DA6316" w14:textId="77777777" w:rsidR="00B36251" w:rsidRPr="00500E12" w:rsidRDefault="00B36251" w:rsidP="00D4543C">
            <w:pPr>
              <w:pStyle w:val="TAH"/>
            </w:pPr>
          </w:p>
        </w:tc>
        <w:tc>
          <w:tcPr>
            <w:tcW w:w="2200" w:type="dxa"/>
            <w:tcMar>
              <w:top w:w="0" w:type="dxa"/>
              <w:left w:w="70" w:type="dxa"/>
              <w:bottom w:w="0" w:type="dxa"/>
              <w:right w:w="70" w:type="dxa"/>
            </w:tcMar>
            <w:vAlign w:val="center"/>
            <w:hideMark/>
          </w:tcPr>
          <w:p w14:paraId="7D182B10" w14:textId="77777777" w:rsidR="00B36251" w:rsidRPr="00500E12" w:rsidRDefault="00B36251" w:rsidP="00D4543C">
            <w:pPr>
              <w:pStyle w:val="TAH"/>
            </w:pPr>
            <w:r w:rsidRPr="00500E12">
              <w:t>3.0GHz &lt; f ≤ 6.0GHz</w:t>
            </w:r>
          </w:p>
        </w:tc>
        <w:tc>
          <w:tcPr>
            <w:tcW w:w="1346" w:type="dxa"/>
            <w:tcMar>
              <w:top w:w="0" w:type="dxa"/>
              <w:left w:w="70" w:type="dxa"/>
              <w:bottom w:w="0" w:type="dxa"/>
              <w:right w:w="70" w:type="dxa"/>
            </w:tcMar>
            <w:vAlign w:val="center"/>
            <w:hideMark/>
          </w:tcPr>
          <w:p w14:paraId="2339107B" w14:textId="77777777" w:rsidR="00B36251" w:rsidRPr="00500E12" w:rsidRDefault="00B36251" w:rsidP="00D4543C">
            <w:pPr>
              <w:pStyle w:val="TAC"/>
            </w:pPr>
            <w:r w:rsidRPr="00500E12">
              <w:t>1.0</w:t>
            </w:r>
          </w:p>
        </w:tc>
        <w:tc>
          <w:tcPr>
            <w:tcW w:w="1379" w:type="dxa"/>
            <w:tcMar>
              <w:top w:w="0" w:type="dxa"/>
              <w:left w:w="70" w:type="dxa"/>
              <w:bottom w:w="0" w:type="dxa"/>
              <w:right w:w="70" w:type="dxa"/>
            </w:tcMar>
            <w:vAlign w:val="center"/>
            <w:hideMark/>
          </w:tcPr>
          <w:p w14:paraId="5F3A0856" w14:textId="77777777" w:rsidR="00B36251" w:rsidRPr="00500E12" w:rsidRDefault="00B36251" w:rsidP="00D4543C">
            <w:pPr>
              <w:pStyle w:val="TAC"/>
            </w:pPr>
            <w:r w:rsidRPr="00500E12" w:rsidDel="00776565">
              <w:t>1</w:t>
            </w:r>
            <w:r w:rsidRPr="00500E12">
              <w:rPr>
                <w:lang w:eastAsia="zh-CN"/>
              </w:rPr>
              <w:t>.0</w:t>
            </w:r>
          </w:p>
        </w:tc>
        <w:tc>
          <w:tcPr>
            <w:tcW w:w="1314" w:type="dxa"/>
            <w:tcMar>
              <w:top w:w="0" w:type="dxa"/>
              <w:left w:w="70" w:type="dxa"/>
              <w:bottom w:w="0" w:type="dxa"/>
              <w:right w:w="70" w:type="dxa"/>
            </w:tcMar>
            <w:vAlign w:val="center"/>
            <w:hideMark/>
          </w:tcPr>
          <w:p w14:paraId="505EBA49" w14:textId="77777777" w:rsidR="00B36251" w:rsidRPr="00500E12" w:rsidRDefault="00B36251" w:rsidP="00D4543C">
            <w:pPr>
              <w:pStyle w:val="TAC"/>
            </w:pPr>
            <w:r w:rsidRPr="00500E12">
              <w:t>1.0</w:t>
            </w:r>
          </w:p>
        </w:tc>
        <w:tc>
          <w:tcPr>
            <w:tcW w:w="1411" w:type="dxa"/>
            <w:tcMar>
              <w:top w:w="0" w:type="dxa"/>
              <w:left w:w="70" w:type="dxa"/>
              <w:bottom w:w="0" w:type="dxa"/>
              <w:right w:w="70" w:type="dxa"/>
            </w:tcMar>
            <w:vAlign w:val="center"/>
            <w:hideMark/>
          </w:tcPr>
          <w:p w14:paraId="5D1D63B3" w14:textId="77777777" w:rsidR="00B36251" w:rsidRPr="00500E12" w:rsidRDefault="00B36251" w:rsidP="00D4543C">
            <w:pPr>
              <w:pStyle w:val="TAC"/>
            </w:pPr>
            <w:r w:rsidRPr="00500E12">
              <w:t>1.0</w:t>
            </w:r>
          </w:p>
        </w:tc>
      </w:tr>
      <w:tr w:rsidR="00B36251" w:rsidRPr="00500E12" w14:paraId="75A9BE13" w14:textId="77777777" w:rsidTr="00D4543C">
        <w:trPr>
          <w:trHeight w:val="315"/>
          <w:jc w:val="center"/>
        </w:trPr>
        <w:tc>
          <w:tcPr>
            <w:tcW w:w="0" w:type="auto"/>
            <w:tcBorders>
              <w:top w:val="nil"/>
              <w:bottom w:val="nil"/>
            </w:tcBorders>
            <w:shd w:val="clear" w:color="auto" w:fill="auto"/>
            <w:vAlign w:val="center"/>
          </w:tcPr>
          <w:p w14:paraId="0AAA8666" w14:textId="77777777" w:rsidR="00B36251" w:rsidRPr="00500E12" w:rsidRDefault="00B36251" w:rsidP="00D4543C">
            <w:pPr>
              <w:pStyle w:val="TAH"/>
            </w:pPr>
          </w:p>
        </w:tc>
        <w:tc>
          <w:tcPr>
            <w:tcW w:w="1387" w:type="dxa"/>
            <w:tcBorders>
              <w:bottom w:val="nil"/>
            </w:tcBorders>
            <w:shd w:val="clear" w:color="auto" w:fill="auto"/>
            <w:vAlign w:val="center"/>
          </w:tcPr>
          <w:p w14:paraId="4AF29D45" w14:textId="77777777" w:rsidR="00B36251" w:rsidRPr="00500E12" w:rsidRDefault="00B36251" w:rsidP="00D4543C">
            <w:pPr>
              <w:pStyle w:val="TAH"/>
            </w:pPr>
            <w:r w:rsidRPr="00500E12">
              <w:t>40MHz &lt; BW ≤ 100MHz</w:t>
            </w:r>
          </w:p>
        </w:tc>
        <w:tc>
          <w:tcPr>
            <w:tcW w:w="2200" w:type="dxa"/>
            <w:tcMar>
              <w:top w:w="0" w:type="dxa"/>
              <w:left w:w="70" w:type="dxa"/>
              <w:bottom w:w="0" w:type="dxa"/>
              <w:right w:w="70" w:type="dxa"/>
            </w:tcMar>
            <w:vAlign w:val="center"/>
          </w:tcPr>
          <w:p w14:paraId="58882BF8" w14:textId="77777777" w:rsidR="00B36251" w:rsidRPr="00500E12" w:rsidRDefault="00B36251" w:rsidP="00D4543C">
            <w:pPr>
              <w:pStyle w:val="TAH"/>
            </w:pPr>
            <w:r w:rsidRPr="00500E12">
              <w:t xml:space="preserve">f ≤ 3.0GHz </w:t>
            </w:r>
          </w:p>
        </w:tc>
        <w:tc>
          <w:tcPr>
            <w:tcW w:w="1346" w:type="dxa"/>
            <w:tcMar>
              <w:top w:w="0" w:type="dxa"/>
              <w:left w:w="70" w:type="dxa"/>
              <w:bottom w:w="0" w:type="dxa"/>
              <w:right w:w="70" w:type="dxa"/>
            </w:tcMar>
          </w:tcPr>
          <w:p w14:paraId="7B0BA301" w14:textId="77777777" w:rsidR="00B36251" w:rsidRPr="00500E12" w:rsidRDefault="00B36251" w:rsidP="00D4543C">
            <w:pPr>
              <w:pStyle w:val="TAC"/>
            </w:pPr>
            <w:r w:rsidRPr="00500E12">
              <w:t>1.0</w:t>
            </w:r>
          </w:p>
        </w:tc>
        <w:tc>
          <w:tcPr>
            <w:tcW w:w="1379" w:type="dxa"/>
            <w:tcMar>
              <w:top w:w="0" w:type="dxa"/>
              <w:left w:w="70" w:type="dxa"/>
              <w:bottom w:w="0" w:type="dxa"/>
              <w:right w:w="70" w:type="dxa"/>
            </w:tcMar>
          </w:tcPr>
          <w:p w14:paraId="08795C5F" w14:textId="77777777" w:rsidR="00B36251" w:rsidRPr="00500E12" w:rsidRDefault="00B36251" w:rsidP="00D4543C">
            <w:pPr>
              <w:pStyle w:val="TAC"/>
            </w:pPr>
            <w:r w:rsidRPr="00500E12">
              <w:t>1.0</w:t>
            </w:r>
          </w:p>
        </w:tc>
        <w:tc>
          <w:tcPr>
            <w:tcW w:w="1314" w:type="dxa"/>
            <w:tcMar>
              <w:top w:w="0" w:type="dxa"/>
              <w:left w:w="70" w:type="dxa"/>
              <w:bottom w:w="0" w:type="dxa"/>
              <w:right w:w="70" w:type="dxa"/>
            </w:tcMar>
          </w:tcPr>
          <w:p w14:paraId="32D9577E" w14:textId="77777777" w:rsidR="00B36251" w:rsidRPr="00500E12" w:rsidRDefault="00B36251" w:rsidP="00D4543C">
            <w:pPr>
              <w:pStyle w:val="TAC"/>
            </w:pPr>
            <w:r w:rsidRPr="00500E12">
              <w:t>1.0</w:t>
            </w:r>
          </w:p>
        </w:tc>
        <w:tc>
          <w:tcPr>
            <w:tcW w:w="1411" w:type="dxa"/>
            <w:tcMar>
              <w:top w:w="0" w:type="dxa"/>
              <w:left w:w="70" w:type="dxa"/>
              <w:bottom w:w="0" w:type="dxa"/>
              <w:right w:w="70" w:type="dxa"/>
            </w:tcMar>
          </w:tcPr>
          <w:p w14:paraId="56FE5257" w14:textId="77777777" w:rsidR="00B36251" w:rsidRPr="00500E12" w:rsidRDefault="00B36251" w:rsidP="00D4543C">
            <w:pPr>
              <w:pStyle w:val="TAC"/>
            </w:pPr>
            <w:r w:rsidRPr="00500E12">
              <w:t>1.0</w:t>
            </w:r>
          </w:p>
        </w:tc>
      </w:tr>
      <w:tr w:rsidR="00B36251" w:rsidRPr="00500E12" w14:paraId="534A503D" w14:textId="77777777" w:rsidTr="00D4543C">
        <w:trPr>
          <w:trHeight w:val="315"/>
          <w:jc w:val="center"/>
        </w:trPr>
        <w:tc>
          <w:tcPr>
            <w:tcW w:w="0" w:type="auto"/>
            <w:tcBorders>
              <w:top w:val="nil"/>
            </w:tcBorders>
            <w:shd w:val="clear" w:color="auto" w:fill="auto"/>
            <w:vAlign w:val="center"/>
          </w:tcPr>
          <w:p w14:paraId="0BEDE361" w14:textId="77777777" w:rsidR="00B36251" w:rsidRPr="00500E12" w:rsidRDefault="00B36251" w:rsidP="00D4543C">
            <w:pPr>
              <w:pStyle w:val="TAH"/>
            </w:pPr>
          </w:p>
        </w:tc>
        <w:tc>
          <w:tcPr>
            <w:tcW w:w="1387" w:type="dxa"/>
            <w:tcBorders>
              <w:top w:val="nil"/>
            </w:tcBorders>
            <w:shd w:val="clear" w:color="auto" w:fill="auto"/>
            <w:vAlign w:val="center"/>
          </w:tcPr>
          <w:p w14:paraId="4038B91C" w14:textId="77777777" w:rsidR="00B36251" w:rsidRPr="00500E12" w:rsidRDefault="00B36251" w:rsidP="00D4543C">
            <w:pPr>
              <w:pStyle w:val="TAH"/>
            </w:pPr>
          </w:p>
        </w:tc>
        <w:tc>
          <w:tcPr>
            <w:tcW w:w="2200" w:type="dxa"/>
            <w:tcMar>
              <w:top w:w="0" w:type="dxa"/>
              <w:left w:w="70" w:type="dxa"/>
              <w:bottom w:w="0" w:type="dxa"/>
              <w:right w:w="70" w:type="dxa"/>
            </w:tcMar>
            <w:vAlign w:val="center"/>
          </w:tcPr>
          <w:p w14:paraId="5B223BD7" w14:textId="77777777" w:rsidR="00B36251" w:rsidRPr="00500E12" w:rsidRDefault="00B36251" w:rsidP="00D4543C">
            <w:pPr>
              <w:pStyle w:val="TAH"/>
            </w:pPr>
            <w:r w:rsidRPr="00500E12">
              <w:t>3.0GHz &lt; f ≤ 6.0GHz</w:t>
            </w:r>
          </w:p>
        </w:tc>
        <w:tc>
          <w:tcPr>
            <w:tcW w:w="1346" w:type="dxa"/>
            <w:tcMar>
              <w:top w:w="0" w:type="dxa"/>
              <w:left w:w="70" w:type="dxa"/>
              <w:bottom w:w="0" w:type="dxa"/>
              <w:right w:w="70" w:type="dxa"/>
            </w:tcMar>
          </w:tcPr>
          <w:p w14:paraId="4B5E8AAF" w14:textId="77777777" w:rsidR="00B36251" w:rsidRPr="00500E12" w:rsidRDefault="00B36251" w:rsidP="00D4543C">
            <w:pPr>
              <w:pStyle w:val="TAC"/>
            </w:pPr>
            <w:r w:rsidRPr="00500E12">
              <w:t>1.0</w:t>
            </w:r>
          </w:p>
        </w:tc>
        <w:tc>
          <w:tcPr>
            <w:tcW w:w="1379" w:type="dxa"/>
            <w:tcMar>
              <w:top w:w="0" w:type="dxa"/>
              <w:left w:w="70" w:type="dxa"/>
              <w:bottom w:w="0" w:type="dxa"/>
              <w:right w:w="70" w:type="dxa"/>
            </w:tcMar>
          </w:tcPr>
          <w:p w14:paraId="04FB44C7" w14:textId="77777777" w:rsidR="00B36251" w:rsidRPr="00500E12" w:rsidRDefault="00B36251" w:rsidP="00D4543C">
            <w:pPr>
              <w:pStyle w:val="TAC"/>
            </w:pPr>
            <w:r w:rsidRPr="00500E12">
              <w:t>1.0</w:t>
            </w:r>
          </w:p>
        </w:tc>
        <w:tc>
          <w:tcPr>
            <w:tcW w:w="1314" w:type="dxa"/>
            <w:tcMar>
              <w:top w:w="0" w:type="dxa"/>
              <w:left w:w="70" w:type="dxa"/>
              <w:bottom w:w="0" w:type="dxa"/>
              <w:right w:w="70" w:type="dxa"/>
            </w:tcMar>
          </w:tcPr>
          <w:p w14:paraId="368A3AAB" w14:textId="77777777" w:rsidR="00B36251" w:rsidRPr="00500E12" w:rsidRDefault="00B36251" w:rsidP="00D4543C">
            <w:pPr>
              <w:pStyle w:val="TAC"/>
            </w:pPr>
            <w:r w:rsidRPr="00500E12">
              <w:t>1.0</w:t>
            </w:r>
          </w:p>
        </w:tc>
        <w:tc>
          <w:tcPr>
            <w:tcW w:w="1411" w:type="dxa"/>
            <w:tcMar>
              <w:top w:w="0" w:type="dxa"/>
              <w:left w:w="70" w:type="dxa"/>
              <w:bottom w:w="0" w:type="dxa"/>
              <w:right w:w="70" w:type="dxa"/>
            </w:tcMar>
          </w:tcPr>
          <w:p w14:paraId="6FF98AAF" w14:textId="77777777" w:rsidR="00B36251" w:rsidRPr="00500E12" w:rsidRDefault="00B36251" w:rsidP="00D4543C">
            <w:pPr>
              <w:pStyle w:val="TAC"/>
            </w:pPr>
            <w:r w:rsidRPr="00500E12">
              <w:t>1.0</w:t>
            </w:r>
          </w:p>
        </w:tc>
      </w:tr>
    </w:tbl>
    <w:p w14:paraId="64F506F4" w14:textId="77777777" w:rsidR="00B36251" w:rsidRPr="00500E12" w:rsidRDefault="00B36251" w:rsidP="00B36251">
      <w:pPr>
        <w:rPr>
          <w:lang w:eastAsia="zh-CN"/>
        </w:rPr>
      </w:pPr>
    </w:p>
    <w:p w14:paraId="2718B3D5" w14:textId="77777777" w:rsidR="00B36251" w:rsidRPr="00500E12" w:rsidRDefault="00B36251" w:rsidP="00B36251">
      <w:r w:rsidRPr="00500E12">
        <w:t xml:space="preserve">For the UE which supports inter-band NR CA configuration, inter-band NR-DC configuration, SUL configuration or inter-band EN-DC configuration, </w:t>
      </w:r>
      <w:proofErr w:type="spellStart"/>
      <w:r w:rsidRPr="00500E12">
        <w:t>ΔT</w:t>
      </w:r>
      <w:r w:rsidRPr="00500E12">
        <w:rPr>
          <w:vertAlign w:val="subscript"/>
        </w:rPr>
        <w:t>IB,c</w:t>
      </w:r>
      <w:proofErr w:type="spellEnd"/>
      <w:r w:rsidRPr="00500E12">
        <w:t xml:space="preserve"> as specified in 6.2A.4.0.2 for NR CA, 6.2B.4.0.2 for NR-DC, clause 6.2C.2 for SUL, or TS 38.521-3 [14] clause 6.2B.4.2 for EN-DC applies. Unless otherwise stated, </w:t>
      </w:r>
      <w:proofErr w:type="spellStart"/>
      <w:r w:rsidRPr="00500E12">
        <w:t>ΔT</w:t>
      </w:r>
      <w:r w:rsidRPr="00500E12">
        <w:rPr>
          <w:vertAlign w:val="subscript"/>
        </w:rPr>
        <w:t>IB</w:t>
      </w:r>
      <w:proofErr w:type="gramStart"/>
      <w:r w:rsidRPr="00500E12">
        <w:rPr>
          <w:vertAlign w:val="subscript"/>
        </w:rPr>
        <w:t>,c</w:t>
      </w:r>
      <w:proofErr w:type="spellEnd"/>
      <w:proofErr w:type="gramEnd"/>
      <w:r w:rsidRPr="00500E12">
        <w:t xml:space="preserve"> is set to zero. In case the UE supports more than one of band combinations for CA, NR-DC, SUL or EN-DC, and an operating band belongs to more than one band combinations then</w:t>
      </w:r>
    </w:p>
    <w:p w14:paraId="79B7A926" w14:textId="77777777" w:rsidR="00B36251" w:rsidRPr="00500E12" w:rsidRDefault="00B36251" w:rsidP="00B36251">
      <w:pPr>
        <w:pStyle w:val="B10"/>
      </w:pPr>
      <w:r w:rsidRPr="00500E12">
        <w:t>a)</w:t>
      </w:r>
      <w:r w:rsidRPr="00500E12">
        <w:tab/>
        <w:t xml:space="preserve">When the operating band frequency range is ≤ 1 GHz, the applicable additional </w:t>
      </w:r>
      <w:proofErr w:type="spellStart"/>
      <w:r w:rsidRPr="00500E12">
        <w:t>ΔT</w:t>
      </w:r>
      <w:r w:rsidRPr="00500E12">
        <w:rPr>
          <w:vertAlign w:val="subscript"/>
        </w:rPr>
        <w:t>IB,c</w:t>
      </w:r>
      <w:proofErr w:type="spellEnd"/>
      <w:r w:rsidRPr="00500E12">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500E12">
        <w:t>ΔT</w:t>
      </w:r>
      <w:r w:rsidRPr="00500E12">
        <w:rPr>
          <w:vertAlign w:val="subscript"/>
        </w:rPr>
        <w:t>IB</w:t>
      </w:r>
      <w:proofErr w:type="gramStart"/>
      <w:r w:rsidRPr="00500E12">
        <w:rPr>
          <w:vertAlign w:val="subscript"/>
        </w:rPr>
        <w:t>,c</w:t>
      </w:r>
      <w:proofErr w:type="spellEnd"/>
      <w:proofErr w:type="gramEnd"/>
      <w:r w:rsidRPr="00500E12">
        <w:t xml:space="preserve"> among the different supported band combinations involving such band shall be applied</w:t>
      </w:r>
    </w:p>
    <w:p w14:paraId="15E10E8B" w14:textId="77777777" w:rsidR="00B36251" w:rsidRPr="00500E12" w:rsidRDefault="00B36251" w:rsidP="00B36251">
      <w:pPr>
        <w:pStyle w:val="B10"/>
      </w:pPr>
      <w:r w:rsidRPr="00500E12">
        <w:lastRenderedPageBreak/>
        <w:t>b)</w:t>
      </w:r>
      <w:r w:rsidRPr="00500E12">
        <w:tab/>
        <w:t xml:space="preserve">When the operating band frequency range is &gt; 1 GHz, the applicable additional </w:t>
      </w:r>
      <w:proofErr w:type="spellStart"/>
      <w:r w:rsidRPr="00500E12">
        <w:t>ΔT</w:t>
      </w:r>
      <w:r w:rsidRPr="00500E12">
        <w:rPr>
          <w:vertAlign w:val="subscript"/>
        </w:rPr>
        <w:t>IB,c</w:t>
      </w:r>
      <w:proofErr w:type="spellEnd"/>
      <w:r w:rsidRPr="00500E12">
        <w:t xml:space="preserve"> shall be the maximum value for all band combinations defined in clause 6.2A.4.0.2, 6.2B.4.0.2, 6.2C.2 in this specification and 6.2B.4.2 in TS 38.521-3 [14] for the applicable operating bands.</w:t>
      </w:r>
    </w:p>
    <w:bookmarkEnd w:id="195"/>
    <w:p w14:paraId="0B30671F" w14:textId="77777777" w:rsidR="00603A25" w:rsidRPr="00B36251" w:rsidRDefault="00603A25" w:rsidP="00603A25"/>
    <w:p w14:paraId="1A9CCBF4" w14:textId="77777777" w:rsidR="00C3679E" w:rsidRDefault="00C3679E" w:rsidP="00603A25"/>
    <w:p w14:paraId="0C4913C1" w14:textId="77777777" w:rsidR="00C3679E" w:rsidRPr="00AD03A5" w:rsidRDefault="00C3679E"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0A408" w14:textId="77777777" w:rsidR="009E1BDD" w:rsidRDefault="009E1BDD">
      <w:r>
        <w:separator/>
      </w:r>
    </w:p>
  </w:endnote>
  <w:endnote w:type="continuationSeparator" w:id="0">
    <w:p w14:paraId="58AA1F06" w14:textId="77777777" w:rsidR="009E1BDD" w:rsidRDefault="009E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239FB" w14:textId="77777777" w:rsidR="009E1BDD" w:rsidRDefault="009E1BDD">
      <w:r>
        <w:separator/>
      </w:r>
    </w:p>
  </w:footnote>
  <w:footnote w:type="continuationSeparator" w:id="0">
    <w:p w14:paraId="1BC6CA9E" w14:textId="77777777" w:rsidR="009E1BDD" w:rsidRDefault="009E1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DF" w:rsidRDefault="00087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77DF" w:rsidRDefault="000877D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77DF" w:rsidRDefault="000877D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77DF" w:rsidRDefault="000877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D34CD"/>
    <w:multiLevelType w:val="hybridMultilevel"/>
    <w:tmpl w:val="0FA68F78"/>
    <w:lvl w:ilvl="0" w:tplc="8514C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9"/>
  </w:num>
  <w:num w:numId="6">
    <w:abstractNumId w:val="20"/>
  </w:num>
  <w:num w:numId="7">
    <w:abstractNumId w:val="22"/>
  </w:num>
  <w:num w:numId="8">
    <w:abstractNumId w:val="23"/>
  </w:num>
  <w:num w:numId="9">
    <w:abstractNumId w:val="6"/>
  </w:num>
  <w:num w:numId="10">
    <w:abstractNumId w:val="3"/>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5651D"/>
    <w:rsid w:val="00062B0A"/>
    <w:rsid w:val="00064024"/>
    <w:rsid w:val="000712DA"/>
    <w:rsid w:val="0007294B"/>
    <w:rsid w:val="000737ED"/>
    <w:rsid w:val="00075130"/>
    <w:rsid w:val="000877DF"/>
    <w:rsid w:val="00095231"/>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5D43"/>
    <w:rsid w:val="0014789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A2B24"/>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817BE"/>
    <w:rsid w:val="00384DCB"/>
    <w:rsid w:val="003916DD"/>
    <w:rsid w:val="0039309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2843"/>
    <w:rsid w:val="00612FA2"/>
    <w:rsid w:val="00621188"/>
    <w:rsid w:val="00621961"/>
    <w:rsid w:val="0062346A"/>
    <w:rsid w:val="006257ED"/>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E21FB"/>
    <w:rsid w:val="006E6D15"/>
    <w:rsid w:val="006F0CD8"/>
    <w:rsid w:val="00717952"/>
    <w:rsid w:val="00722D9F"/>
    <w:rsid w:val="00724D45"/>
    <w:rsid w:val="0072663E"/>
    <w:rsid w:val="0072704C"/>
    <w:rsid w:val="00741885"/>
    <w:rsid w:val="00751008"/>
    <w:rsid w:val="00752290"/>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3377"/>
    <w:rsid w:val="00835CA6"/>
    <w:rsid w:val="0083656B"/>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3F56"/>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1BDD"/>
    <w:rsid w:val="009E3297"/>
    <w:rsid w:val="009E4DC6"/>
    <w:rsid w:val="009F17FA"/>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E04AE"/>
    <w:rsid w:val="00AE1F03"/>
    <w:rsid w:val="00B1693F"/>
    <w:rsid w:val="00B16B92"/>
    <w:rsid w:val="00B210DA"/>
    <w:rsid w:val="00B237E4"/>
    <w:rsid w:val="00B23DE1"/>
    <w:rsid w:val="00B258BB"/>
    <w:rsid w:val="00B25C29"/>
    <w:rsid w:val="00B36251"/>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279D"/>
    <w:rsid w:val="00BD4810"/>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3679E"/>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587"/>
    <w:rsid w:val="00D265C3"/>
    <w:rsid w:val="00D31201"/>
    <w:rsid w:val="00D34D66"/>
    <w:rsid w:val="00D4543C"/>
    <w:rsid w:val="00D50255"/>
    <w:rsid w:val="00D52BC1"/>
    <w:rsid w:val="00D5718D"/>
    <w:rsid w:val="00D5737B"/>
    <w:rsid w:val="00D63B33"/>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6AC5"/>
    <w:rsid w:val="00E73629"/>
    <w:rsid w:val="00E74A7A"/>
    <w:rsid w:val="00E76669"/>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51B40"/>
    <w:rsid w:val="00F51CE5"/>
    <w:rsid w:val="00F51F87"/>
    <w:rsid w:val="00F67778"/>
    <w:rsid w:val="00F8283B"/>
    <w:rsid w:val="00F8599F"/>
    <w:rsid w:val="00F85A60"/>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3"/>
    <w:uiPriority w:val="99"/>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8DA08-B923-455C-8B62-894B266C9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4554</TotalTime>
  <Pages>11</Pages>
  <Words>3489</Words>
  <Characters>19888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293</cp:revision>
  <cp:lastPrinted>1899-12-31T23:00:00Z</cp:lastPrinted>
  <dcterms:created xsi:type="dcterms:W3CDTF">2020-02-03T08:32:00Z</dcterms:created>
  <dcterms:modified xsi:type="dcterms:W3CDTF">2023-08-17T06:57:00Z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